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3D502EE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64441F">
        <w:rPr>
          <w:b/>
          <w:noProof/>
          <w:sz w:val="24"/>
        </w:rPr>
        <w:t>645</w:t>
      </w:r>
    </w:p>
    <w:p w14:paraId="4F7B8CC8" w14:textId="456EB1F0" w:rsidR="002E67BB" w:rsidRDefault="002E67BB" w:rsidP="00FC34F9">
      <w:pPr>
        <w:pStyle w:val="CRCoverPage"/>
        <w:tabs>
          <w:tab w:val="right" w:pos="9639"/>
        </w:tabs>
        <w:spacing w:after="0"/>
        <w:rPr>
          <w:b/>
          <w:noProof/>
          <w:sz w:val="24"/>
        </w:rPr>
      </w:pPr>
      <w:r>
        <w:rPr>
          <w:b/>
          <w:noProof/>
          <w:sz w:val="24"/>
        </w:rPr>
        <w:t xml:space="preserve">E-Meeting, </w:t>
      </w:r>
      <w:r w:rsidR="001063DD">
        <w:rPr>
          <w:b/>
          <w:noProof/>
          <w:sz w:val="24"/>
        </w:rPr>
        <w:t>3</w:t>
      </w:r>
      <w:r w:rsidR="001063DD" w:rsidRPr="001063DD">
        <w:rPr>
          <w:b/>
          <w:noProof/>
          <w:sz w:val="24"/>
          <w:vertAlign w:val="superscript"/>
        </w:rPr>
        <w:t>rd</w:t>
      </w:r>
      <w:r w:rsidR="001063DD">
        <w:rPr>
          <w:b/>
          <w:noProof/>
          <w:sz w:val="24"/>
        </w:rPr>
        <w:t xml:space="preserve"> </w:t>
      </w:r>
      <w:r>
        <w:rPr>
          <w:b/>
          <w:noProof/>
          <w:sz w:val="24"/>
        </w:rPr>
        <w:t xml:space="preserve">– </w:t>
      </w:r>
      <w:r w:rsidR="001063DD">
        <w:rPr>
          <w:b/>
          <w:noProof/>
          <w:sz w:val="24"/>
        </w:rPr>
        <w:t>13</w:t>
      </w:r>
      <w:bookmarkStart w:id="0" w:name="_GoBack"/>
      <w:bookmarkEnd w:id="0"/>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FC34F9">
        <w:rPr>
          <w:b/>
          <w:noProof/>
          <w:sz w:val="24"/>
        </w:rPr>
        <w:tab/>
      </w:r>
      <w:r w:rsidR="00FC34F9" w:rsidRPr="000558EF">
        <w:rPr>
          <w:b/>
          <w:i/>
          <w:iCs/>
          <w:noProof/>
          <w:sz w:val="22"/>
          <w:szCs w:val="18"/>
        </w:rPr>
        <w:t>was C4-205358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6D3765B" w:rsidR="001E41F3" w:rsidRPr="00410371" w:rsidRDefault="00F07381" w:rsidP="00547111">
            <w:pPr>
              <w:pStyle w:val="CRCoverPage"/>
              <w:spacing w:after="0"/>
              <w:rPr>
                <w:noProof/>
              </w:rPr>
            </w:pPr>
            <w:r>
              <w:rPr>
                <w:b/>
                <w:noProof/>
                <w:sz w:val="28"/>
              </w:rPr>
              <w:t>0195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389D695" w:rsidR="001E41F3" w:rsidRPr="00410371" w:rsidRDefault="00D302A3"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B159889" w:rsidR="001E41F3" w:rsidRPr="00410371" w:rsidRDefault="006917F9">
            <w:pPr>
              <w:pStyle w:val="CRCoverPage"/>
              <w:spacing w:after="0"/>
              <w:jc w:val="center"/>
              <w:rPr>
                <w:noProof/>
                <w:sz w:val="28"/>
              </w:rPr>
            </w:pPr>
            <w:r>
              <w:rPr>
                <w:b/>
                <w:noProof/>
                <w:sz w:val="28"/>
              </w:rPr>
              <w:t>1</w:t>
            </w:r>
            <w:r w:rsidR="00F2398A">
              <w:rPr>
                <w:b/>
                <w:noProof/>
                <w:sz w:val="28"/>
              </w:rPr>
              <w:t>7</w:t>
            </w:r>
            <w:r>
              <w:rPr>
                <w:b/>
                <w:noProof/>
                <w:sz w:val="28"/>
              </w:rPr>
              <w:t>.</w:t>
            </w:r>
            <w:r w:rsidR="00F2398A">
              <w:rPr>
                <w:b/>
                <w:noProof/>
                <w:sz w:val="28"/>
              </w:rPr>
              <w:t>0</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6E1EA5D" w:rsidR="001E41F3" w:rsidRDefault="00B0034E">
            <w:pPr>
              <w:pStyle w:val="CRCoverPage"/>
              <w:spacing w:after="0"/>
              <w:ind w:left="100"/>
              <w:rPr>
                <w:noProof/>
              </w:rPr>
            </w:pPr>
            <w:r>
              <w:rPr>
                <w:noProof/>
              </w:rPr>
              <w:t>Max SCP Hops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3F60335"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CA642DA" w:rsidR="001E41F3" w:rsidRDefault="00010A8C">
            <w:pPr>
              <w:pStyle w:val="CRCoverPage"/>
              <w:spacing w:after="0"/>
              <w:ind w:left="100"/>
              <w:rPr>
                <w:noProof/>
              </w:rPr>
            </w:pPr>
            <w:r>
              <w:rPr>
                <w:noProof/>
              </w:rPr>
              <w:t>2020-</w:t>
            </w:r>
            <w:r w:rsidR="00050690">
              <w:rPr>
                <w:noProof/>
              </w:rPr>
              <w:t>1</w:t>
            </w:r>
            <w:r w:rsidR="008A5965">
              <w:rPr>
                <w:noProof/>
              </w:rPr>
              <w:t>1</w:t>
            </w:r>
            <w:r w:rsidR="00050690">
              <w:rPr>
                <w:noProof/>
              </w:rPr>
              <w:t>-</w:t>
            </w:r>
            <w:r w:rsidR="008A5965">
              <w:rPr>
                <w:noProof/>
              </w:rPr>
              <w:t>09</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4310983" w:rsidR="001E41F3" w:rsidRDefault="00EA1146"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4BAE906" w:rsidR="001E41F3" w:rsidRDefault="00010A8C">
            <w:pPr>
              <w:pStyle w:val="CRCoverPage"/>
              <w:spacing w:after="0"/>
              <w:ind w:left="100"/>
              <w:rPr>
                <w:noProof/>
              </w:rPr>
            </w:pPr>
            <w:r>
              <w:rPr>
                <w:noProof/>
              </w:rPr>
              <w:t>Rel-1</w:t>
            </w:r>
            <w:r w:rsidR="00176E69">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BFFEF" w14:textId="77379546" w:rsidR="001E25F3" w:rsidRDefault="001E25F3" w:rsidP="001E25F3">
            <w:pPr>
              <w:pStyle w:val="CRCoverPage"/>
              <w:spacing w:after="0"/>
              <w:ind w:left="100"/>
              <w:rPr>
                <w:noProof/>
              </w:rPr>
            </w:pPr>
            <w:r>
              <w:rPr>
                <w:noProof/>
              </w:rPr>
              <w:t>In Rel-16, 3GPP has specified Service Communication Proxy (SCP) as part of the Enhanced Service Based Architecture (eSBA).</w:t>
            </w:r>
          </w:p>
          <w:p w14:paraId="2A66908C" w14:textId="77777777" w:rsidR="001E25F3" w:rsidRDefault="001E25F3" w:rsidP="001E25F3">
            <w:pPr>
              <w:pStyle w:val="CRCoverPage"/>
              <w:spacing w:after="0"/>
              <w:ind w:left="100"/>
              <w:rPr>
                <w:noProof/>
              </w:rPr>
            </w:pPr>
          </w:p>
          <w:p w14:paraId="034D9536" w14:textId="4E21DB69" w:rsidR="009B51AE" w:rsidRDefault="001E25F3" w:rsidP="001E25F3">
            <w:pPr>
              <w:pStyle w:val="CRCoverPage"/>
              <w:spacing w:after="0"/>
              <w:ind w:left="100"/>
              <w:rPr>
                <w:noProof/>
              </w:rPr>
            </w:pPr>
            <w:r>
              <w:rPr>
                <w:noProof/>
              </w:rPr>
              <w:t>To manage service access, SCP domain was introduced which consists SCPs and NFs, where any SCP in the SCP domain can directly access the NFs or other SCPs within the same SCP domain. Furthermore, an SCP can bridge SCP domains it belongs to, i.e. the SCP domains are connected, which allows a NF consumer in one SCP domain may access NF producer in another SCP domain via multiple SCP(s)</w:t>
            </w:r>
            <w:r w:rsidR="00A9713C">
              <w:rPr>
                <w:noProof/>
              </w:rPr>
              <w:t>.</w:t>
            </w:r>
            <w:r w:rsidR="00A26C78">
              <w:rPr>
                <w:noProof/>
              </w:rPr>
              <w:t xml:space="preserve"> </w:t>
            </w:r>
            <w:r w:rsidR="009B51AE">
              <w:rPr>
                <w:noProof/>
              </w:rPr>
              <w:t>If a NFc sends a request to an NFp in another SCP domain which are not directly connected, intermediate SCPs will be needed to relay the message</w:t>
            </w:r>
            <w:r w:rsidR="00A26C78">
              <w:rPr>
                <w:noProof/>
              </w:rPr>
              <w:t>. Multiple SCP domains may be needed in the routing path.</w:t>
            </w:r>
          </w:p>
          <w:p w14:paraId="242171B6" w14:textId="321406D2" w:rsidR="00A26C78" w:rsidRDefault="00A26C78" w:rsidP="001E25F3">
            <w:pPr>
              <w:pStyle w:val="CRCoverPage"/>
              <w:spacing w:after="0"/>
              <w:ind w:left="100"/>
              <w:rPr>
                <w:noProof/>
              </w:rPr>
            </w:pPr>
          </w:p>
          <w:p w14:paraId="45566681" w14:textId="18B766B0" w:rsidR="00A26C78" w:rsidRDefault="00BB356D" w:rsidP="0012093B">
            <w:pPr>
              <w:pStyle w:val="CRCoverPage"/>
              <w:spacing w:after="0"/>
              <w:ind w:left="100"/>
              <w:rPr>
                <w:noProof/>
              </w:rPr>
            </w:pPr>
            <w:r w:rsidRPr="00BB356D">
              <w:rPr>
                <w:noProof/>
              </w:rPr>
              <w:t>When a request message is being relayed to the target SCP domain, the routing path may be incorrectly going to dead looping, e.g. due to misconfiguration of SCPs or misbehavior of certain SCP in the chain</w:t>
            </w:r>
            <w:r w:rsidR="0012093B">
              <w:rPr>
                <w:noProof/>
              </w:rPr>
              <w:t xml:space="preserve">, which leads to service interruption and Exceptionally increasing </w:t>
            </w:r>
            <w:r w:rsidR="007D5CED">
              <w:rPr>
                <w:noProof/>
              </w:rPr>
              <w:t xml:space="preserve">of </w:t>
            </w:r>
            <w:r w:rsidR="0012093B">
              <w:rPr>
                <w:noProof/>
              </w:rPr>
              <w:t>network load for relaying the dead messages.</w:t>
            </w:r>
          </w:p>
          <w:p w14:paraId="2F2D8929" w14:textId="00F3C576" w:rsidR="00321744" w:rsidRDefault="00321744" w:rsidP="0012093B">
            <w:pPr>
              <w:pStyle w:val="CRCoverPage"/>
              <w:spacing w:after="0"/>
              <w:ind w:left="100"/>
              <w:rPr>
                <w:noProof/>
              </w:rPr>
            </w:pPr>
          </w:p>
          <w:p w14:paraId="22EAF1FF" w14:textId="6005C60F" w:rsidR="00321744" w:rsidRDefault="00321744" w:rsidP="0012093B">
            <w:pPr>
              <w:pStyle w:val="CRCoverPage"/>
              <w:spacing w:after="0"/>
              <w:ind w:left="100"/>
              <w:rPr>
                <w:noProof/>
              </w:rPr>
            </w:pPr>
            <w:r>
              <w:rPr>
                <w:noProof/>
              </w:rPr>
              <w:t xml:space="preserve">This CR propose to limit the maximum </w:t>
            </w:r>
            <w:r w:rsidR="00EC3A3D">
              <w:rPr>
                <w:noProof/>
              </w:rPr>
              <w:t xml:space="preserve">number </w:t>
            </w:r>
            <w:r>
              <w:rPr>
                <w:noProof/>
              </w:rPr>
              <w:t xml:space="preserve">SCP hops in the path to </w:t>
            </w:r>
            <w:r w:rsidR="00EC3A3D">
              <w:rPr>
                <w:noProof/>
              </w:rPr>
              <w:t>detect dead looping.</w:t>
            </w:r>
          </w:p>
          <w:p w14:paraId="2BE220EA" w14:textId="4A825DCF" w:rsidR="00DE025D" w:rsidRDefault="00DE025D" w:rsidP="001E25F3">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31602" w14:textId="77777777" w:rsidR="007E79A2" w:rsidRDefault="00A21E95" w:rsidP="00071C04">
            <w:pPr>
              <w:pStyle w:val="CRCoverPage"/>
              <w:spacing w:after="0"/>
              <w:ind w:left="100"/>
              <w:rPr>
                <w:noProof/>
              </w:rPr>
            </w:pPr>
            <w:r>
              <w:rPr>
                <w:noProof/>
              </w:rPr>
              <w:t>1/ Introduce custom header "3gpp-Sbi-Max-Scp-Hops" which is used to indicate the max allowed SCP hops remaining to reach the target HTTP server</w:t>
            </w:r>
          </w:p>
          <w:p w14:paraId="02A11DC4" w14:textId="77777777" w:rsidR="00A21E95" w:rsidRDefault="00A21E95" w:rsidP="00071C04">
            <w:pPr>
              <w:pStyle w:val="CRCoverPage"/>
              <w:spacing w:after="0"/>
              <w:ind w:left="100"/>
              <w:rPr>
                <w:noProof/>
              </w:rPr>
            </w:pPr>
          </w:p>
          <w:p w14:paraId="65E9A2ED" w14:textId="77777777" w:rsidR="00A21E95" w:rsidRDefault="00A21E95" w:rsidP="00071C04">
            <w:pPr>
              <w:pStyle w:val="CRCoverPage"/>
              <w:spacing w:after="0"/>
              <w:ind w:left="100"/>
              <w:rPr>
                <w:noProof/>
              </w:rPr>
            </w:pPr>
            <w:r>
              <w:rPr>
                <w:noProof/>
              </w:rPr>
              <w:t>2/ Specify new protocol Error indicating max SCP hops reached</w:t>
            </w:r>
          </w:p>
          <w:p w14:paraId="0E49426C" w14:textId="77777777" w:rsidR="00AB4345" w:rsidRDefault="00AB4345" w:rsidP="00071C04">
            <w:pPr>
              <w:pStyle w:val="CRCoverPage"/>
              <w:spacing w:after="0"/>
              <w:ind w:left="100"/>
              <w:rPr>
                <w:noProof/>
              </w:rPr>
            </w:pPr>
          </w:p>
          <w:p w14:paraId="79463C73" w14:textId="58C92A58" w:rsidR="00AB4345" w:rsidRDefault="00AB4345" w:rsidP="00071C04">
            <w:pPr>
              <w:pStyle w:val="CRCoverPage"/>
              <w:spacing w:after="0"/>
              <w:ind w:left="100"/>
              <w:rPr>
                <w:noProof/>
              </w:rPr>
            </w:pPr>
            <w:r>
              <w:rPr>
                <w:noProof/>
              </w:rPr>
              <w:t xml:space="preserve">3/ Specify service procedure of detection and handling of </w:t>
            </w:r>
            <w:r w:rsidR="00ED3593">
              <w:rPr>
                <w:noProof/>
              </w:rPr>
              <w:t>loop path using max number of SCP hops in the path.</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1C55DC08" w:rsidR="001E41F3" w:rsidRDefault="00E66A5E">
            <w:pPr>
              <w:pStyle w:val="CRCoverPage"/>
              <w:spacing w:after="0"/>
              <w:ind w:left="100"/>
              <w:rPr>
                <w:noProof/>
              </w:rPr>
            </w:pPr>
            <w:r>
              <w:rPr>
                <w:noProof/>
              </w:rPr>
              <w:t>M</w:t>
            </w:r>
            <w:r w:rsidR="00826668">
              <w:rPr>
                <w:noProof/>
              </w:rPr>
              <w:t xml:space="preserve">essage </w:t>
            </w:r>
            <w:r w:rsidR="00826668" w:rsidRPr="00BB356D">
              <w:rPr>
                <w:noProof/>
              </w:rPr>
              <w:t>routing path dead looping</w:t>
            </w:r>
            <w:r>
              <w:rPr>
                <w:noProof/>
              </w:rPr>
              <w:t xml:space="preserve"> cannot be detected,</w:t>
            </w:r>
            <w:r w:rsidR="00826668">
              <w:rPr>
                <w:noProof/>
              </w:rPr>
              <w:t xml:space="preserve"> leads to service interruption and Exceptionally increasing </w:t>
            </w:r>
            <w:r w:rsidR="009315F9">
              <w:rPr>
                <w:noProof/>
              </w:rPr>
              <w:t xml:space="preserve">of </w:t>
            </w:r>
            <w:r w:rsidR="00826668">
              <w:rPr>
                <w:noProof/>
              </w:rPr>
              <w:t>network load for relaying the dead messages.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ECE9E13" w:rsidR="001E41F3" w:rsidRDefault="00E66220">
            <w:pPr>
              <w:pStyle w:val="CRCoverPage"/>
              <w:spacing w:after="0"/>
              <w:ind w:left="100"/>
              <w:rPr>
                <w:noProof/>
              </w:rPr>
            </w:pPr>
            <w:r>
              <w:rPr>
                <w:noProof/>
              </w:rPr>
              <w:t xml:space="preserve">5.2.3.2.1, 5.2.3.2.x(New), 5.2.7.2, </w:t>
            </w:r>
            <w:r w:rsidR="00AF6B6E">
              <w:rPr>
                <w:noProof/>
              </w:rPr>
              <w:t>6.10.x(New)</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4E16C" w14:textId="77777777" w:rsidR="006A00AB" w:rsidRPr="00F53F6A" w:rsidRDefault="00F53F6A" w:rsidP="006A00AB">
            <w:pPr>
              <w:pStyle w:val="CRCoverPage"/>
              <w:spacing w:after="0"/>
              <w:ind w:left="100"/>
              <w:rPr>
                <w:noProof/>
                <w:u w:val="single"/>
              </w:rPr>
            </w:pPr>
            <w:r w:rsidRPr="00F53F6A">
              <w:rPr>
                <w:noProof/>
                <w:u w:val="single"/>
              </w:rPr>
              <w:t>Rev1:</w:t>
            </w:r>
          </w:p>
          <w:p w14:paraId="794D11BC" w14:textId="77777777" w:rsidR="00F53F6A" w:rsidRDefault="00F53F6A" w:rsidP="006A00AB">
            <w:pPr>
              <w:pStyle w:val="CRCoverPage"/>
              <w:spacing w:after="0"/>
              <w:ind w:left="100"/>
              <w:rPr>
                <w:noProof/>
              </w:rPr>
            </w:pPr>
          </w:p>
          <w:p w14:paraId="21FDAF7B" w14:textId="253DD6A0" w:rsidR="00F53F6A" w:rsidRDefault="00817B4B" w:rsidP="006A00AB">
            <w:pPr>
              <w:pStyle w:val="CRCoverPage"/>
              <w:spacing w:after="0"/>
              <w:ind w:left="100"/>
              <w:rPr>
                <w:noProof/>
              </w:rPr>
            </w:pPr>
            <w:r>
              <w:rPr>
                <w:noProof/>
              </w:rPr>
              <w:t>1/ Change CR Category to B and start from Rel-17.</w:t>
            </w:r>
          </w:p>
          <w:p w14:paraId="505F6C93" w14:textId="55C5DB07" w:rsidR="00670F38" w:rsidRDefault="00670F38" w:rsidP="006A00AB">
            <w:pPr>
              <w:pStyle w:val="CRCoverPage"/>
              <w:spacing w:after="0"/>
              <w:ind w:left="100"/>
              <w:rPr>
                <w:noProof/>
              </w:rPr>
            </w:pPr>
            <w:r>
              <w:rPr>
                <w:noProof/>
              </w:rPr>
              <w:t xml:space="preserve">2/ Remove star in header value deinition, i.e. max allowed hops </w:t>
            </w:r>
            <w:r w:rsidR="004B5D7F">
              <w:rPr>
                <w:noProof/>
              </w:rPr>
              <w:t>&lt;</w:t>
            </w:r>
            <w:r w:rsidR="001D17CA">
              <w:rPr>
                <w:noProof/>
              </w:rPr>
              <w:t>=</w:t>
            </w:r>
            <w:r w:rsidR="004B5D7F">
              <w:rPr>
                <w:noProof/>
              </w:rPr>
              <w:t xml:space="preserve"> </w:t>
            </w:r>
            <w:r>
              <w:rPr>
                <w:noProof/>
              </w:rPr>
              <w:t>99.</w:t>
            </w:r>
          </w:p>
          <w:p w14:paraId="72991879" w14:textId="4BE777A1" w:rsidR="00817B4B" w:rsidRDefault="00205616" w:rsidP="006A00AB">
            <w:pPr>
              <w:pStyle w:val="CRCoverPage"/>
              <w:spacing w:after="0"/>
              <w:ind w:left="100"/>
              <w:rPr>
                <w:noProof/>
              </w:rPr>
            </w:pPr>
            <w:r>
              <w:rPr>
                <w:noProof/>
              </w:rPr>
              <w:t>3</w:t>
            </w:r>
            <w:r w:rsidR="00817B4B">
              <w:rPr>
                <w:noProof/>
              </w:rPr>
              <w:t>/ Other editorial corrections.</w:t>
            </w:r>
          </w:p>
          <w:p w14:paraId="09E53D0C" w14:textId="5899D3DA" w:rsidR="00205616" w:rsidRDefault="00205616" w:rsidP="006A00AB">
            <w:pPr>
              <w:pStyle w:val="CRCoverPage"/>
              <w:spacing w:after="0"/>
              <w:ind w:left="100"/>
              <w:rPr>
                <w:noProof/>
              </w:rPr>
            </w:pPr>
            <w:r>
              <w:rPr>
                <w:noProof/>
              </w:rPr>
              <w:t>4/ Specify the Header for generic Forward Hops with node type parameter for potential future usage for other nodes than SCP.</w:t>
            </w:r>
          </w:p>
          <w:p w14:paraId="6662FB45" w14:textId="438DCEF5" w:rsidR="00205616" w:rsidRPr="006A00AB" w:rsidRDefault="00205616" w:rsidP="00205616">
            <w:pPr>
              <w:pStyle w:val="CRCoverPage"/>
              <w:spacing w:after="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4C6223EA" w14:textId="77777777" w:rsidR="00DD1098" w:rsidRDefault="00DD1098" w:rsidP="00DD1098">
      <w:pPr>
        <w:pStyle w:val="Heading5"/>
        <w:rPr>
          <w:lang w:eastAsia="zh-CN"/>
        </w:rPr>
      </w:pPr>
      <w:bookmarkStart w:id="4" w:name="_Toc51846920"/>
      <w:bookmarkStart w:id="5" w:name="_Toc19708938"/>
      <w:bookmarkStart w:id="6" w:name="_Toc35969911"/>
      <w:bookmarkStart w:id="7" w:name="_Toc36050705"/>
      <w:bookmarkStart w:id="8" w:name="_Toc44847417"/>
      <w:bookmarkStart w:id="9" w:name="_Toc51845069"/>
      <w:bookmarkStart w:id="10" w:name="_Toc51845400"/>
      <w:bookmarkStart w:id="11" w:name="_Toc44874092"/>
      <w:bookmarkStart w:id="12" w:name="_Toc36054216"/>
      <w:bookmarkStart w:id="13" w:name="_Toc27740837"/>
      <w:bookmarkStart w:id="14" w:name="_Toc19777540"/>
      <w:r>
        <w:t>5.2.3.2.1</w:t>
      </w:r>
      <w:r>
        <w:tab/>
        <w:t>General</w:t>
      </w:r>
      <w:bookmarkEnd w:id="4"/>
    </w:p>
    <w:p w14:paraId="6C08A3F1" w14:textId="77777777" w:rsidR="00DD1098" w:rsidRDefault="00DD1098" w:rsidP="00DD1098">
      <w:r>
        <w:t>The 3GPP NF Services shall support the HTTP custom headers specified in Table 5.2.3.2.1-1 below. A description of each custom header and the normative requirements on when to include them are also provided in Table 5.2.3.2-1.</w:t>
      </w:r>
    </w:p>
    <w:p w14:paraId="22864FE3" w14:textId="77777777" w:rsidR="00DD1098" w:rsidRDefault="00DD1098" w:rsidP="00DD1098">
      <w:pPr>
        <w:pStyle w:val="TH"/>
      </w:pPr>
      <w:r>
        <w:lastRenderedPageBreak/>
        <w:t>Table 5.2.3.2.1-1: Mandatory HTTP custom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DD1098" w14:paraId="447B18AF" w14:textId="77777777" w:rsidTr="00DD1098">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15B36A58" w14:textId="77777777" w:rsidR="00DD1098" w:rsidRDefault="00DD1098">
            <w:pPr>
              <w:pStyle w:val="TAH"/>
            </w:pPr>
            <w:r>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1F037242" w14:textId="77777777" w:rsidR="00DD1098" w:rsidRDefault="00DD1098">
            <w:pPr>
              <w:pStyle w:val="TAH"/>
            </w:pPr>
            <w:r>
              <w:t>Reference</w:t>
            </w:r>
          </w:p>
        </w:tc>
        <w:tc>
          <w:tcPr>
            <w:tcW w:w="5385" w:type="dxa"/>
            <w:tcBorders>
              <w:top w:val="single" w:sz="4" w:space="0" w:color="auto"/>
              <w:left w:val="single" w:sz="4" w:space="0" w:color="auto"/>
              <w:bottom w:val="single" w:sz="4" w:space="0" w:color="auto"/>
              <w:right w:val="single" w:sz="4" w:space="0" w:color="auto"/>
            </w:tcBorders>
            <w:shd w:val="clear" w:color="auto" w:fill="E0E0E0"/>
            <w:hideMark/>
          </w:tcPr>
          <w:p w14:paraId="624321F8" w14:textId="77777777" w:rsidR="00DD1098" w:rsidRDefault="00DD1098">
            <w:pPr>
              <w:pStyle w:val="TAH"/>
              <w:rPr>
                <w:rFonts w:eastAsia="Batang"/>
                <w:lang w:eastAsia="ko-KR"/>
              </w:rPr>
            </w:pPr>
            <w:r>
              <w:t>Description</w:t>
            </w:r>
          </w:p>
        </w:tc>
      </w:tr>
      <w:tr w:rsidR="00DD1098" w14:paraId="38AAEACB"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416ED980" w14:textId="77777777" w:rsidR="00DD1098" w:rsidRDefault="00DD1098">
            <w:pPr>
              <w:pStyle w:val="TAL"/>
              <w:rPr>
                <w:lang w:eastAsia="zh-CN"/>
              </w:rPr>
            </w:pPr>
            <w:r>
              <w:rPr>
                <w:lang w:eastAsia="zh-CN"/>
              </w:rPr>
              <w:t>3gpp-Sbi-Message-Priority</w:t>
            </w:r>
          </w:p>
        </w:tc>
        <w:tc>
          <w:tcPr>
            <w:tcW w:w="1985" w:type="dxa"/>
            <w:tcBorders>
              <w:top w:val="single" w:sz="4" w:space="0" w:color="auto"/>
              <w:left w:val="single" w:sz="4" w:space="0" w:color="auto"/>
              <w:bottom w:val="single" w:sz="4" w:space="0" w:color="auto"/>
              <w:right w:val="single" w:sz="4" w:space="0" w:color="auto"/>
            </w:tcBorders>
            <w:hideMark/>
          </w:tcPr>
          <w:p w14:paraId="549ADADE" w14:textId="77777777" w:rsidR="00DD1098" w:rsidRDefault="00DD1098">
            <w:pPr>
              <w:pStyle w:val="TAL"/>
              <w:rPr>
                <w:lang w:eastAsia="zh-CN"/>
              </w:rPr>
            </w:pPr>
            <w:r>
              <w:rPr>
                <w:lang w:eastAsia="zh-CN"/>
              </w:rPr>
              <w:t>Clause 5.2.3.2.2</w:t>
            </w:r>
          </w:p>
        </w:tc>
        <w:tc>
          <w:tcPr>
            <w:tcW w:w="5385" w:type="dxa"/>
            <w:tcBorders>
              <w:top w:val="single" w:sz="4" w:space="0" w:color="auto"/>
              <w:left w:val="single" w:sz="4" w:space="0" w:color="auto"/>
              <w:bottom w:val="single" w:sz="4" w:space="0" w:color="auto"/>
              <w:right w:val="single" w:sz="4" w:space="0" w:color="auto"/>
            </w:tcBorders>
            <w:hideMark/>
          </w:tcPr>
          <w:p w14:paraId="53CB488B" w14:textId="77777777" w:rsidR="00DD1098" w:rsidRDefault="00DD1098">
            <w:pPr>
              <w:pStyle w:val="TAL"/>
              <w:rPr>
                <w:lang w:eastAsia="zh-CN"/>
              </w:rPr>
            </w:pPr>
            <w:r>
              <w:rPr>
                <w:lang w:eastAsia="zh-CN"/>
              </w:rPr>
              <w:t>This header is used to specify the HTTP/2 message priority for 3GPP service based interfaces. This header shall be included in HTTP/2 messages when a priority for the message needs to be conveyed (</w:t>
            </w:r>
            <w:proofErr w:type="spellStart"/>
            <w:r>
              <w:rPr>
                <w:lang w:eastAsia="zh-CN"/>
              </w:rPr>
              <w:t>e.g</w:t>
            </w:r>
            <w:proofErr w:type="spellEnd"/>
            <w:r>
              <w:rPr>
                <w:lang w:eastAsia="zh-CN"/>
              </w:rPr>
              <w:t xml:space="preserve"> HTTP/2 messages related to Multimedia Priority Sessions).</w:t>
            </w:r>
          </w:p>
        </w:tc>
      </w:tr>
      <w:tr w:rsidR="00DD1098" w14:paraId="2676C0D0"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0FFE2F9C" w14:textId="77777777" w:rsidR="00DD1098" w:rsidRDefault="00DD1098">
            <w:pPr>
              <w:pStyle w:val="TAL"/>
              <w:rPr>
                <w:lang w:eastAsia="zh-CN"/>
              </w:rPr>
            </w:pPr>
            <w:r>
              <w:rPr>
                <w:lang w:eastAsia="zh-CN"/>
              </w:rPr>
              <w:t>3gpp-Sbi-Callback</w:t>
            </w:r>
          </w:p>
        </w:tc>
        <w:tc>
          <w:tcPr>
            <w:tcW w:w="1985" w:type="dxa"/>
            <w:tcBorders>
              <w:top w:val="single" w:sz="4" w:space="0" w:color="auto"/>
              <w:left w:val="single" w:sz="4" w:space="0" w:color="auto"/>
              <w:bottom w:val="single" w:sz="4" w:space="0" w:color="auto"/>
              <w:right w:val="single" w:sz="4" w:space="0" w:color="auto"/>
            </w:tcBorders>
            <w:hideMark/>
          </w:tcPr>
          <w:p w14:paraId="2575408D" w14:textId="77777777" w:rsidR="00DD1098" w:rsidRDefault="00DD1098">
            <w:pPr>
              <w:pStyle w:val="TAL"/>
              <w:rPr>
                <w:lang w:eastAsia="zh-CN"/>
              </w:rPr>
            </w:pPr>
            <w:r>
              <w:rPr>
                <w:lang w:eastAsia="zh-CN"/>
              </w:rPr>
              <w:t>Clause 5.2.3.2.3</w:t>
            </w:r>
          </w:p>
        </w:tc>
        <w:tc>
          <w:tcPr>
            <w:tcW w:w="5385" w:type="dxa"/>
            <w:tcBorders>
              <w:top w:val="single" w:sz="4" w:space="0" w:color="auto"/>
              <w:left w:val="single" w:sz="4" w:space="0" w:color="auto"/>
              <w:bottom w:val="single" w:sz="4" w:space="0" w:color="auto"/>
              <w:right w:val="single" w:sz="4" w:space="0" w:color="auto"/>
            </w:tcBorders>
            <w:hideMark/>
          </w:tcPr>
          <w:p w14:paraId="1E3A22A3" w14:textId="77777777" w:rsidR="00DD1098" w:rsidRDefault="00DD1098">
            <w:pPr>
              <w:pStyle w:val="TAL"/>
              <w:rPr>
                <w:lang w:eastAsia="zh-CN"/>
              </w:rPr>
            </w:pPr>
            <w:r>
              <w:rPr>
                <w:lang w:eastAsia="zh-CN"/>
              </w:rPr>
              <w:t>This header is used to indicate if a HTTP/2 message is a callback (</w:t>
            </w:r>
            <w:proofErr w:type="spellStart"/>
            <w:r>
              <w:rPr>
                <w:lang w:eastAsia="zh-CN"/>
              </w:rPr>
              <w:t>e.g</w:t>
            </w:r>
            <w:proofErr w:type="spellEnd"/>
            <w:r>
              <w:rPr>
                <w:lang w:eastAsia="zh-CN"/>
              </w:rPr>
              <w:t xml:space="preserve"> notification).</w:t>
            </w:r>
          </w:p>
          <w:p w14:paraId="374F90A5" w14:textId="77777777" w:rsidR="00DD1098" w:rsidRDefault="00DD1098">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026CE416" w14:textId="77777777" w:rsidR="00DD1098" w:rsidRDefault="00DD1098">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clause 6.10.7).</w:t>
            </w:r>
          </w:p>
        </w:tc>
      </w:tr>
      <w:tr w:rsidR="00DD1098" w14:paraId="324A8ECA"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34CFB479" w14:textId="77777777" w:rsidR="00DD1098" w:rsidRDefault="00DD1098">
            <w:pPr>
              <w:pStyle w:val="TAL"/>
              <w:rPr>
                <w:lang w:eastAsia="zh-CN"/>
              </w:rPr>
            </w:pPr>
            <w:r>
              <w:rPr>
                <w:lang w:eastAsia="zh-CN"/>
              </w:rPr>
              <w:t>3gpp-Sbi-Target-apiRoot</w:t>
            </w:r>
          </w:p>
        </w:tc>
        <w:tc>
          <w:tcPr>
            <w:tcW w:w="1985" w:type="dxa"/>
            <w:tcBorders>
              <w:top w:val="single" w:sz="4" w:space="0" w:color="auto"/>
              <w:left w:val="single" w:sz="4" w:space="0" w:color="auto"/>
              <w:bottom w:val="single" w:sz="4" w:space="0" w:color="auto"/>
              <w:right w:val="single" w:sz="4" w:space="0" w:color="auto"/>
            </w:tcBorders>
            <w:hideMark/>
          </w:tcPr>
          <w:p w14:paraId="1F4B4653" w14:textId="77777777" w:rsidR="00DD1098" w:rsidRDefault="00DD1098">
            <w:pPr>
              <w:pStyle w:val="TAL"/>
              <w:rPr>
                <w:lang w:eastAsia="zh-CN"/>
              </w:rPr>
            </w:pPr>
            <w:r>
              <w:rPr>
                <w:lang w:eastAsia="zh-CN"/>
              </w:rPr>
              <w:t>Clause 5.2.3.2.4</w:t>
            </w:r>
          </w:p>
        </w:tc>
        <w:tc>
          <w:tcPr>
            <w:tcW w:w="5385" w:type="dxa"/>
            <w:tcBorders>
              <w:top w:val="single" w:sz="4" w:space="0" w:color="auto"/>
              <w:left w:val="single" w:sz="4" w:space="0" w:color="auto"/>
              <w:bottom w:val="single" w:sz="4" w:space="0" w:color="auto"/>
              <w:right w:val="single" w:sz="4" w:space="0" w:color="auto"/>
            </w:tcBorders>
            <w:hideMark/>
          </w:tcPr>
          <w:p w14:paraId="25D592C1" w14:textId="77777777" w:rsidR="00DD1098" w:rsidRDefault="00DD1098">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This header is also used by SCP to indicate the </w:t>
            </w:r>
            <w:proofErr w:type="spellStart"/>
            <w:r>
              <w:rPr>
                <w:lang w:eastAsia="zh-CN"/>
              </w:rPr>
              <w:t>apiRoot</w:t>
            </w:r>
            <w:proofErr w:type="spellEnd"/>
            <w:r>
              <w:rPr>
                <w:lang w:eastAsia="zh-CN"/>
              </w:rPr>
              <w:t xml:space="preserve"> of the target URI, if a new HTTP server is selected or reselected and there is no Location header included in the response.</w:t>
            </w:r>
          </w:p>
          <w:p w14:paraId="0D6BBD39" w14:textId="77777777" w:rsidR="00DD1098" w:rsidRDefault="00DD1098">
            <w:pPr>
              <w:pStyle w:val="TAL"/>
              <w:rPr>
                <w:lang w:eastAsia="zh-CN"/>
              </w:rPr>
            </w:pPr>
            <w:r>
              <w:rPr>
                <w:lang w:eastAsia="zh-CN"/>
              </w:rPr>
              <w:t xml:space="preserve">This header may also be used by an HTTP client towards its local SEPP to indicate the </w:t>
            </w:r>
            <w:proofErr w:type="spellStart"/>
            <w:r>
              <w:rPr>
                <w:lang w:eastAsia="zh-CN"/>
              </w:rPr>
              <w:t>apiRoot</w:t>
            </w:r>
            <w:proofErr w:type="spellEnd"/>
            <w:r>
              <w:rPr>
                <w:lang w:eastAsia="zh-CN"/>
              </w:rPr>
              <w:t xml:space="preserve"> of the target URI towards HTTP server in another PLMN.</w:t>
            </w:r>
          </w:p>
          <w:p w14:paraId="7946F5A4" w14:textId="77777777" w:rsidR="00DD1098" w:rsidRDefault="00DD1098">
            <w:pPr>
              <w:pStyle w:val="TAL"/>
              <w:rPr>
                <w:lang w:eastAsia="zh-CN"/>
              </w:rPr>
            </w:pPr>
            <w:r>
              <w:rPr>
                <w:lang w:eastAsia="zh-CN"/>
              </w:rPr>
              <w:t xml:space="preserve">This header may also be used between SEPPs to indicate the </w:t>
            </w:r>
            <w:proofErr w:type="spellStart"/>
            <w:r>
              <w:rPr>
                <w:lang w:eastAsia="zh-CN"/>
              </w:rPr>
              <w:t>apiRoot</w:t>
            </w:r>
            <w:proofErr w:type="spellEnd"/>
            <w:r>
              <w:rPr>
                <w:lang w:eastAsia="zh-CN"/>
              </w:rPr>
              <w:t xml:space="preserve"> of the target URI towards HTTP server in another PLMN, when TLS security with the 3gpp-Sbi-Target-apiRoot header is used between the SEPPs.</w:t>
            </w:r>
          </w:p>
        </w:tc>
      </w:tr>
      <w:tr w:rsidR="00DD1098" w14:paraId="5F230067"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715498BF" w14:textId="77777777" w:rsidR="00DD1098" w:rsidRDefault="00DD1098">
            <w:pPr>
              <w:pStyle w:val="TAL"/>
              <w:rPr>
                <w:lang w:eastAsia="zh-CN"/>
              </w:rPr>
            </w:pPr>
            <w:r>
              <w:rPr>
                <w:lang w:eastAsia="zh-CN"/>
              </w:rPr>
              <w:t>3gpp-Sbi-Routing-Binding</w:t>
            </w:r>
          </w:p>
        </w:tc>
        <w:tc>
          <w:tcPr>
            <w:tcW w:w="1985" w:type="dxa"/>
            <w:tcBorders>
              <w:top w:val="single" w:sz="4" w:space="0" w:color="auto"/>
              <w:left w:val="single" w:sz="4" w:space="0" w:color="auto"/>
              <w:bottom w:val="single" w:sz="4" w:space="0" w:color="auto"/>
              <w:right w:val="single" w:sz="4" w:space="0" w:color="auto"/>
            </w:tcBorders>
            <w:hideMark/>
          </w:tcPr>
          <w:p w14:paraId="5574CE86" w14:textId="77777777" w:rsidR="00DD1098" w:rsidRDefault="00DD1098">
            <w:pPr>
              <w:pStyle w:val="TAL"/>
              <w:rPr>
                <w:lang w:eastAsia="zh-CN"/>
              </w:rPr>
            </w:pPr>
            <w:r>
              <w:rPr>
                <w:lang w:eastAsia="zh-CN"/>
              </w:rPr>
              <w:t>Clause 5.2.3.2.5</w:t>
            </w:r>
          </w:p>
        </w:tc>
        <w:tc>
          <w:tcPr>
            <w:tcW w:w="5385" w:type="dxa"/>
            <w:tcBorders>
              <w:top w:val="single" w:sz="4" w:space="0" w:color="auto"/>
              <w:left w:val="single" w:sz="4" w:space="0" w:color="auto"/>
              <w:bottom w:val="single" w:sz="4" w:space="0" w:color="auto"/>
              <w:right w:val="single" w:sz="4" w:space="0" w:color="auto"/>
            </w:tcBorders>
            <w:hideMark/>
          </w:tcPr>
          <w:p w14:paraId="7D23BD52" w14:textId="77777777" w:rsidR="00DD1098" w:rsidRDefault="00DD1098">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DD1098" w14:paraId="33701986"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5CD354F2" w14:textId="77777777" w:rsidR="00DD1098" w:rsidRDefault="00DD1098">
            <w:pPr>
              <w:pStyle w:val="TAL"/>
              <w:rPr>
                <w:lang w:eastAsia="zh-CN"/>
              </w:rPr>
            </w:pPr>
            <w:r>
              <w:rPr>
                <w:lang w:eastAsia="zh-CN"/>
              </w:rPr>
              <w:t>3gpp-Sbi-Binding</w:t>
            </w:r>
          </w:p>
        </w:tc>
        <w:tc>
          <w:tcPr>
            <w:tcW w:w="1985" w:type="dxa"/>
            <w:tcBorders>
              <w:top w:val="single" w:sz="4" w:space="0" w:color="auto"/>
              <w:left w:val="single" w:sz="4" w:space="0" w:color="auto"/>
              <w:bottom w:val="single" w:sz="4" w:space="0" w:color="auto"/>
              <w:right w:val="single" w:sz="4" w:space="0" w:color="auto"/>
            </w:tcBorders>
            <w:hideMark/>
          </w:tcPr>
          <w:p w14:paraId="326EA67A" w14:textId="77777777" w:rsidR="00DD1098" w:rsidRDefault="00DD1098">
            <w:pPr>
              <w:pStyle w:val="TAL"/>
              <w:rPr>
                <w:lang w:eastAsia="zh-CN"/>
              </w:rPr>
            </w:pPr>
            <w:r>
              <w:rPr>
                <w:lang w:eastAsia="zh-CN"/>
              </w:rPr>
              <w:t>Clause 5.2.3.2.6</w:t>
            </w:r>
          </w:p>
        </w:tc>
        <w:tc>
          <w:tcPr>
            <w:tcW w:w="5385" w:type="dxa"/>
            <w:tcBorders>
              <w:top w:val="single" w:sz="4" w:space="0" w:color="auto"/>
              <w:left w:val="single" w:sz="4" w:space="0" w:color="auto"/>
              <w:bottom w:val="single" w:sz="4" w:space="0" w:color="auto"/>
              <w:right w:val="single" w:sz="4" w:space="0" w:color="auto"/>
            </w:tcBorders>
            <w:hideMark/>
          </w:tcPr>
          <w:p w14:paraId="59F552A3" w14:textId="77777777" w:rsidR="00DD1098" w:rsidRDefault="00DD1098">
            <w:pPr>
              <w:pStyle w:val="TAL"/>
              <w:rPr>
                <w:lang w:eastAsia="zh-CN"/>
              </w:rPr>
            </w:pPr>
            <w:r>
              <w:rPr>
                <w:lang w:eastAsia="zh-CN"/>
              </w:rPr>
              <w:t>This header is used to signal binding information related to an NF Service Resource to a future consumer (HTTP client) of that resource (see clause 6.12).</w:t>
            </w:r>
          </w:p>
        </w:tc>
      </w:tr>
      <w:tr w:rsidR="00DD1098" w14:paraId="1B73AD91"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6E8FE924" w14:textId="77777777" w:rsidR="00DD1098" w:rsidRDefault="00DD1098">
            <w:pPr>
              <w:pStyle w:val="TAL"/>
              <w:rPr>
                <w:lang w:eastAsia="zh-CN"/>
              </w:rPr>
            </w:pPr>
            <w:r>
              <w:rPr>
                <w:lang w:eastAsia="zh-CN"/>
              </w:rPr>
              <w:t>3gpp-Sbi-Discovery-*</w:t>
            </w:r>
          </w:p>
        </w:tc>
        <w:tc>
          <w:tcPr>
            <w:tcW w:w="1985" w:type="dxa"/>
            <w:tcBorders>
              <w:top w:val="single" w:sz="4" w:space="0" w:color="auto"/>
              <w:left w:val="single" w:sz="4" w:space="0" w:color="auto"/>
              <w:bottom w:val="single" w:sz="4" w:space="0" w:color="auto"/>
              <w:right w:val="single" w:sz="4" w:space="0" w:color="auto"/>
            </w:tcBorders>
            <w:hideMark/>
          </w:tcPr>
          <w:p w14:paraId="21F00483" w14:textId="77777777" w:rsidR="00DD1098" w:rsidRDefault="00DD1098">
            <w:pPr>
              <w:pStyle w:val="TAL"/>
              <w:rPr>
                <w:lang w:eastAsia="zh-CN"/>
              </w:rPr>
            </w:pPr>
            <w:r>
              <w:rPr>
                <w:lang w:eastAsia="zh-CN"/>
              </w:rPr>
              <w:t>Clause 5.2.3.2.7</w:t>
            </w:r>
          </w:p>
        </w:tc>
        <w:tc>
          <w:tcPr>
            <w:tcW w:w="5385" w:type="dxa"/>
            <w:tcBorders>
              <w:top w:val="single" w:sz="4" w:space="0" w:color="auto"/>
              <w:left w:val="single" w:sz="4" w:space="0" w:color="auto"/>
              <w:bottom w:val="single" w:sz="4" w:space="0" w:color="auto"/>
              <w:right w:val="single" w:sz="4" w:space="0" w:color="auto"/>
            </w:tcBorders>
            <w:hideMark/>
          </w:tcPr>
          <w:p w14:paraId="0FE9E7F0" w14:textId="77777777" w:rsidR="00DD1098" w:rsidRDefault="00DD1098">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p>
        </w:tc>
      </w:tr>
      <w:tr w:rsidR="00DD1098" w14:paraId="47954332"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3FD6632D" w14:textId="77777777" w:rsidR="00DD1098" w:rsidRDefault="00DD1098">
            <w:pPr>
              <w:pStyle w:val="TAL"/>
              <w:rPr>
                <w:lang w:eastAsia="zh-CN"/>
              </w:rPr>
            </w:pPr>
            <w:r>
              <w:rPr>
                <w:lang w:eastAsia="zh-CN"/>
              </w:rPr>
              <w:t>3gpp-Sbi-Producer-Id</w:t>
            </w:r>
          </w:p>
        </w:tc>
        <w:tc>
          <w:tcPr>
            <w:tcW w:w="1985" w:type="dxa"/>
            <w:tcBorders>
              <w:top w:val="single" w:sz="4" w:space="0" w:color="auto"/>
              <w:left w:val="single" w:sz="4" w:space="0" w:color="auto"/>
              <w:bottom w:val="single" w:sz="4" w:space="0" w:color="auto"/>
              <w:right w:val="single" w:sz="4" w:space="0" w:color="auto"/>
            </w:tcBorders>
            <w:hideMark/>
          </w:tcPr>
          <w:p w14:paraId="1EA78479" w14:textId="77777777" w:rsidR="00DD1098" w:rsidRDefault="00DD1098">
            <w:pPr>
              <w:pStyle w:val="TAL"/>
              <w:rPr>
                <w:lang w:eastAsia="zh-CN"/>
              </w:rPr>
            </w:pPr>
            <w:r>
              <w:rPr>
                <w:lang w:eastAsia="zh-CN"/>
              </w:rPr>
              <w:t>Clause 5.2.3.2.8</w:t>
            </w:r>
          </w:p>
        </w:tc>
        <w:tc>
          <w:tcPr>
            <w:tcW w:w="5385" w:type="dxa"/>
            <w:tcBorders>
              <w:top w:val="single" w:sz="4" w:space="0" w:color="auto"/>
              <w:left w:val="single" w:sz="4" w:space="0" w:color="auto"/>
              <w:bottom w:val="single" w:sz="4" w:space="0" w:color="auto"/>
              <w:right w:val="single" w:sz="4" w:space="0" w:color="auto"/>
            </w:tcBorders>
            <w:hideMark/>
          </w:tcPr>
          <w:p w14:paraId="1B91E89B" w14:textId="77777777" w:rsidR="00DD1098" w:rsidRDefault="00DD1098">
            <w:pPr>
              <w:pStyle w:val="TAL"/>
              <w:rPr>
                <w:lang w:eastAsia="zh-CN"/>
              </w:rPr>
            </w:pPr>
            <w:r>
              <w:rPr>
                <w:lang w:eastAsia="zh-CN"/>
              </w:rPr>
              <w:t>This header is used in a service response from the SCP to the NF Service Consumer, when using indirect communication, to identify the NF service producer. See clause 6.10.3.4.</w:t>
            </w:r>
          </w:p>
        </w:tc>
      </w:tr>
      <w:tr w:rsidR="00DD1098" w14:paraId="6D1D2456"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443FBA8B" w14:textId="77777777" w:rsidR="00DD1098" w:rsidRDefault="00DD1098">
            <w:pPr>
              <w:pStyle w:val="TAL"/>
              <w:rPr>
                <w:lang w:eastAsia="zh-CN"/>
              </w:rPr>
            </w:pPr>
            <w:r>
              <w:rPr>
                <w:lang w:eastAsia="zh-CN"/>
              </w:rPr>
              <w:t>3gpp-Sbi-Oci</w:t>
            </w:r>
          </w:p>
        </w:tc>
        <w:tc>
          <w:tcPr>
            <w:tcW w:w="1985" w:type="dxa"/>
            <w:tcBorders>
              <w:top w:val="single" w:sz="4" w:space="0" w:color="auto"/>
              <w:left w:val="single" w:sz="4" w:space="0" w:color="auto"/>
              <w:bottom w:val="single" w:sz="4" w:space="0" w:color="auto"/>
              <w:right w:val="single" w:sz="4" w:space="0" w:color="auto"/>
            </w:tcBorders>
            <w:hideMark/>
          </w:tcPr>
          <w:p w14:paraId="5BE4371E" w14:textId="77777777" w:rsidR="00DD1098" w:rsidRDefault="00DD1098">
            <w:pPr>
              <w:pStyle w:val="TAL"/>
              <w:rPr>
                <w:lang w:eastAsia="zh-CN"/>
              </w:rPr>
            </w:pPr>
            <w:r>
              <w:rPr>
                <w:lang w:eastAsia="zh-CN"/>
              </w:rPr>
              <w:t xml:space="preserve">Clause </w:t>
            </w:r>
            <w:r>
              <w:t>5.2.3.2.9</w:t>
            </w:r>
          </w:p>
        </w:tc>
        <w:tc>
          <w:tcPr>
            <w:tcW w:w="5385" w:type="dxa"/>
            <w:tcBorders>
              <w:top w:val="single" w:sz="4" w:space="0" w:color="auto"/>
              <w:left w:val="single" w:sz="4" w:space="0" w:color="auto"/>
              <w:bottom w:val="single" w:sz="4" w:space="0" w:color="auto"/>
              <w:right w:val="single" w:sz="4" w:space="0" w:color="auto"/>
            </w:tcBorders>
            <w:hideMark/>
          </w:tcPr>
          <w:p w14:paraId="5D2364D2" w14:textId="77777777" w:rsidR="00DD1098" w:rsidRDefault="00DD1098">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31DFADD9" w14:textId="77777777" w:rsidR="00DD1098" w:rsidRDefault="00DD1098">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DD1098" w14:paraId="33FBE8EB"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1207F487" w14:textId="77777777" w:rsidR="00DD1098" w:rsidRDefault="00DD1098">
            <w:pPr>
              <w:pStyle w:val="TAL"/>
              <w:rPr>
                <w:lang w:eastAsia="zh-CN"/>
              </w:rPr>
            </w:pPr>
            <w:r>
              <w:rPr>
                <w:lang w:eastAsia="zh-CN"/>
              </w:rPr>
              <w:t>3gpp-Sbi-Lci</w:t>
            </w:r>
          </w:p>
        </w:tc>
        <w:tc>
          <w:tcPr>
            <w:tcW w:w="1985" w:type="dxa"/>
            <w:tcBorders>
              <w:top w:val="single" w:sz="4" w:space="0" w:color="auto"/>
              <w:left w:val="single" w:sz="4" w:space="0" w:color="auto"/>
              <w:bottom w:val="single" w:sz="4" w:space="0" w:color="auto"/>
              <w:right w:val="single" w:sz="4" w:space="0" w:color="auto"/>
            </w:tcBorders>
            <w:hideMark/>
          </w:tcPr>
          <w:p w14:paraId="563C8721" w14:textId="77777777" w:rsidR="00DD1098" w:rsidRDefault="00DD1098">
            <w:pPr>
              <w:pStyle w:val="TAL"/>
              <w:rPr>
                <w:lang w:eastAsia="zh-CN"/>
              </w:rPr>
            </w:pPr>
            <w:r>
              <w:rPr>
                <w:lang w:eastAsia="zh-CN"/>
              </w:rPr>
              <w:t>Clause 5.2.3.2.10</w:t>
            </w:r>
          </w:p>
        </w:tc>
        <w:tc>
          <w:tcPr>
            <w:tcW w:w="5385" w:type="dxa"/>
            <w:tcBorders>
              <w:top w:val="single" w:sz="4" w:space="0" w:color="auto"/>
              <w:left w:val="single" w:sz="4" w:space="0" w:color="auto"/>
              <w:bottom w:val="single" w:sz="4" w:space="0" w:color="auto"/>
              <w:right w:val="single" w:sz="4" w:space="0" w:color="auto"/>
            </w:tcBorders>
            <w:hideMark/>
          </w:tcPr>
          <w:p w14:paraId="6B18DDA5" w14:textId="77777777" w:rsidR="00DD1098" w:rsidRDefault="00DD1098">
            <w:pPr>
              <w:pStyle w:val="TAL"/>
              <w:rPr>
                <w:lang w:eastAsia="zh-CN"/>
              </w:rPr>
            </w:pPr>
            <w:r>
              <w:rPr>
                <w:lang w:eastAsia="zh-CN"/>
              </w:rPr>
              <w:t>This header may be used by a NF Service Producer to send Load Control Information (LCI) to the NF Service Consumer.</w:t>
            </w:r>
          </w:p>
        </w:tc>
      </w:tr>
      <w:tr w:rsidR="00DD1098" w14:paraId="58DC9FF6"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62236173" w14:textId="77777777" w:rsidR="00DD1098" w:rsidRDefault="00DD1098">
            <w:pPr>
              <w:pStyle w:val="TAL"/>
              <w:rPr>
                <w:lang w:eastAsia="zh-CN"/>
              </w:rPr>
            </w:pPr>
            <w:r>
              <w:rPr>
                <w:lang w:eastAsia="zh-CN"/>
              </w:rPr>
              <w:t>3gpp-Sbi-Client-Credentials</w:t>
            </w:r>
          </w:p>
        </w:tc>
        <w:tc>
          <w:tcPr>
            <w:tcW w:w="1985" w:type="dxa"/>
            <w:tcBorders>
              <w:top w:val="single" w:sz="4" w:space="0" w:color="auto"/>
              <w:left w:val="single" w:sz="4" w:space="0" w:color="auto"/>
              <w:bottom w:val="single" w:sz="4" w:space="0" w:color="auto"/>
              <w:right w:val="single" w:sz="4" w:space="0" w:color="auto"/>
            </w:tcBorders>
            <w:hideMark/>
          </w:tcPr>
          <w:p w14:paraId="025E7011" w14:textId="77777777" w:rsidR="00DD1098" w:rsidRDefault="00DD1098">
            <w:pPr>
              <w:pStyle w:val="TAL"/>
              <w:rPr>
                <w:lang w:eastAsia="zh-CN"/>
              </w:rPr>
            </w:pPr>
            <w:r>
              <w:rPr>
                <w:lang w:eastAsia="zh-CN"/>
              </w:rPr>
              <w:t>Clause 5.2.3.2.11</w:t>
            </w:r>
          </w:p>
        </w:tc>
        <w:tc>
          <w:tcPr>
            <w:tcW w:w="5385" w:type="dxa"/>
            <w:tcBorders>
              <w:top w:val="single" w:sz="4" w:space="0" w:color="auto"/>
              <w:left w:val="single" w:sz="4" w:space="0" w:color="auto"/>
              <w:bottom w:val="single" w:sz="4" w:space="0" w:color="auto"/>
              <w:right w:val="single" w:sz="4" w:space="0" w:color="auto"/>
            </w:tcBorders>
            <w:hideMark/>
          </w:tcPr>
          <w:p w14:paraId="7BFDF63E" w14:textId="77777777" w:rsidR="00DD1098" w:rsidRDefault="00DD1098">
            <w:pPr>
              <w:pStyle w:val="TAL"/>
              <w:rPr>
                <w:lang w:eastAsia="zh-CN"/>
              </w:rPr>
            </w:pPr>
            <w:r>
              <w:rPr>
                <w:lang w:eastAsia="zh-CN"/>
              </w:rPr>
              <w:t>This header may be used by an NF Service Consumer to send Client Credentials Assertion to the NRF or to the NF Service Producer. See clause 6.7.5.</w:t>
            </w:r>
          </w:p>
        </w:tc>
      </w:tr>
      <w:tr w:rsidR="00DD1098" w14:paraId="48EAF4D4" w14:textId="77777777" w:rsidTr="00DD1098">
        <w:trPr>
          <w:cantSplit/>
        </w:trPr>
        <w:tc>
          <w:tcPr>
            <w:tcW w:w="2410" w:type="dxa"/>
            <w:tcBorders>
              <w:top w:val="single" w:sz="4" w:space="0" w:color="auto"/>
              <w:left w:val="single" w:sz="4" w:space="0" w:color="auto"/>
              <w:bottom w:val="single" w:sz="4" w:space="0" w:color="auto"/>
              <w:right w:val="single" w:sz="4" w:space="0" w:color="auto"/>
            </w:tcBorders>
            <w:hideMark/>
          </w:tcPr>
          <w:p w14:paraId="22F17F74" w14:textId="77777777" w:rsidR="00DD1098" w:rsidRDefault="00DD1098">
            <w:pPr>
              <w:pStyle w:val="TAL"/>
              <w:rPr>
                <w:lang w:eastAsia="zh-CN"/>
              </w:rPr>
            </w:pPr>
            <w:r>
              <w:rPr>
                <w:lang w:eastAsia="zh-CN"/>
              </w:rPr>
              <w:t>3gpp-Sbi-Nrf-Uri</w:t>
            </w:r>
          </w:p>
        </w:tc>
        <w:tc>
          <w:tcPr>
            <w:tcW w:w="1985" w:type="dxa"/>
            <w:tcBorders>
              <w:top w:val="single" w:sz="4" w:space="0" w:color="auto"/>
              <w:left w:val="single" w:sz="4" w:space="0" w:color="auto"/>
              <w:bottom w:val="single" w:sz="4" w:space="0" w:color="auto"/>
              <w:right w:val="single" w:sz="4" w:space="0" w:color="auto"/>
            </w:tcBorders>
            <w:hideMark/>
          </w:tcPr>
          <w:p w14:paraId="25B34BE0" w14:textId="77777777" w:rsidR="00DD1098" w:rsidRDefault="00DD1098">
            <w:pPr>
              <w:pStyle w:val="TAL"/>
              <w:rPr>
                <w:lang w:eastAsia="zh-CN"/>
              </w:rPr>
            </w:pPr>
            <w:r>
              <w:rPr>
                <w:lang w:eastAsia="zh-CN"/>
              </w:rPr>
              <w:t>Clause 5.2.3.2.12</w:t>
            </w:r>
          </w:p>
        </w:tc>
        <w:tc>
          <w:tcPr>
            <w:tcW w:w="5385" w:type="dxa"/>
            <w:tcBorders>
              <w:top w:val="single" w:sz="4" w:space="0" w:color="auto"/>
              <w:left w:val="single" w:sz="4" w:space="0" w:color="auto"/>
              <w:bottom w:val="single" w:sz="4" w:space="0" w:color="auto"/>
              <w:right w:val="single" w:sz="4" w:space="0" w:color="auto"/>
            </w:tcBorders>
            <w:hideMark/>
          </w:tcPr>
          <w:p w14:paraId="6A7295D5" w14:textId="77777777" w:rsidR="00DD1098" w:rsidRDefault="00DD1098">
            <w:pPr>
              <w:pStyle w:val="TAL"/>
              <w:rPr>
                <w:lang w:eastAsia="zh-CN"/>
              </w:rPr>
            </w:pPr>
            <w:r>
              <w:rPr>
                <w:lang w:eastAsia="zh-CN"/>
              </w:rPr>
              <w:t xml:space="preserve">This header may be used to indicate the NRF API URIs to be used for a given service request, e.g. in indirect communication with delegated discovery as a result of an NSSF query. </w:t>
            </w:r>
          </w:p>
        </w:tc>
      </w:tr>
      <w:tr w:rsidR="00DD1098" w14:paraId="13E8EDDB" w14:textId="77777777" w:rsidTr="00DD1098">
        <w:trPr>
          <w:cantSplit/>
          <w:ins w:id="15" w:author="Ericsson - Lu Yunjie CT4#101e" w:date="2020-10-23T16:14:00Z"/>
        </w:trPr>
        <w:tc>
          <w:tcPr>
            <w:tcW w:w="2410" w:type="dxa"/>
            <w:tcBorders>
              <w:top w:val="single" w:sz="4" w:space="0" w:color="auto"/>
              <w:left w:val="single" w:sz="4" w:space="0" w:color="auto"/>
              <w:bottom w:val="single" w:sz="4" w:space="0" w:color="auto"/>
              <w:right w:val="single" w:sz="4" w:space="0" w:color="auto"/>
            </w:tcBorders>
          </w:tcPr>
          <w:p w14:paraId="69D6724F" w14:textId="27113742" w:rsidR="00DD1098" w:rsidRDefault="00DD1098" w:rsidP="00DD1098">
            <w:pPr>
              <w:pStyle w:val="TAL"/>
              <w:rPr>
                <w:ins w:id="16" w:author="Ericsson - Lu Yunjie CT4#101e" w:date="2020-10-23T16:14:00Z"/>
                <w:lang w:eastAsia="zh-CN"/>
              </w:rPr>
            </w:pPr>
            <w:ins w:id="17" w:author="Ericsson - Lu Yunjie CT4#101e" w:date="2020-10-23T16:14:00Z">
              <w:r w:rsidRPr="000B63FD">
                <w:rPr>
                  <w:lang w:eastAsia="zh-CN"/>
                </w:rPr>
                <w:t>3gpp-Sbi-</w:t>
              </w:r>
              <w:r>
                <w:rPr>
                  <w:lang w:eastAsia="zh-CN"/>
                </w:rPr>
                <w:t>Max-</w:t>
              </w:r>
            </w:ins>
            <w:ins w:id="18" w:author="Ericsson - Lu Yunjie CT4#101e V2" w:date="2020-11-09T12:55:00Z">
              <w:r w:rsidR="00800B00">
                <w:rPr>
                  <w:lang w:eastAsia="zh-CN"/>
                </w:rPr>
                <w:t>Forward</w:t>
              </w:r>
            </w:ins>
            <w:ins w:id="19" w:author="Ericsson - Lu Yunjie CT4#101e" w:date="2020-10-23T16:14:00Z">
              <w:r>
                <w:rPr>
                  <w:lang w:eastAsia="zh-CN"/>
                </w:rPr>
                <w:t>-Hops</w:t>
              </w:r>
            </w:ins>
          </w:p>
        </w:tc>
        <w:tc>
          <w:tcPr>
            <w:tcW w:w="1985" w:type="dxa"/>
            <w:tcBorders>
              <w:top w:val="single" w:sz="4" w:space="0" w:color="auto"/>
              <w:left w:val="single" w:sz="4" w:space="0" w:color="auto"/>
              <w:bottom w:val="single" w:sz="4" w:space="0" w:color="auto"/>
              <w:right w:val="single" w:sz="4" w:space="0" w:color="auto"/>
            </w:tcBorders>
          </w:tcPr>
          <w:p w14:paraId="62EC39A2" w14:textId="497E6B63" w:rsidR="00DD1098" w:rsidRDefault="00DD1098" w:rsidP="00DD1098">
            <w:pPr>
              <w:pStyle w:val="TAL"/>
              <w:rPr>
                <w:ins w:id="20" w:author="Ericsson - Lu Yunjie CT4#101e" w:date="2020-10-23T16:14:00Z"/>
                <w:lang w:eastAsia="zh-CN"/>
              </w:rPr>
            </w:pPr>
            <w:ins w:id="21" w:author="Ericsson - Lu Yunjie CT4#101e" w:date="2020-10-23T16:14:00Z">
              <w:r>
                <w:rPr>
                  <w:lang w:eastAsia="zh-CN"/>
                </w:rPr>
                <w:t>Clause 5.2.3.2.x</w:t>
              </w:r>
            </w:ins>
          </w:p>
        </w:tc>
        <w:tc>
          <w:tcPr>
            <w:tcW w:w="5385" w:type="dxa"/>
            <w:tcBorders>
              <w:top w:val="single" w:sz="4" w:space="0" w:color="auto"/>
              <w:left w:val="single" w:sz="4" w:space="0" w:color="auto"/>
              <w:bottom w:val="single" w:sz="4" w:space="0" w:color="auto"/>
              <w:right w:val="single" w:sz="4" w:space="0" w:color="auto"/>
            </w:tcBorders>
          </w:tcPr>
          <w:p w14:paraId="64E0DE27" w14:textId="344AD051" w:rsidR="007B7985" w:rsidRDefault="00DD1098" w:rsidP="00DD1098">
            <w:pPr>
              <w:pStyle w:val="TAL"/>
              <w:rPr>
                <w:ins w:id="22" w:author="Ericsson - Lu Yunjie CT4#101e V2" w:date="2020-11-09T12:55:00Z"/>
                <w:lang w:eastAsia="zh-CN"/>
              </w:rPr>
            </w:pPr>
            <w:ins w:id="23" w:author="Ericsson - Lu Yunjie CT4#101e" w:date="2020-10-23T16:14:00Z">
              <w:r>
                <w:rPr>
                  <w:lang w:eastAsia="zh-CN"/>
                </w:rPr>
                <w:t xml:space="preserve">This header may be used to indicate the maximum number of allowed hops </w:t>
              </w:r>
            </w:ins>
            <w:ins w:id="24" w:author="Ericsson - Lu Yunjie CT4#101e V2" w:date="2020-11-09T13:08:00Z">
              <w:r w:rsidR="00AF47A3">
                <w:rPr>
                  <w:lang w:eastAsia="zh-CN"/>
                </w:rPr>
                <w:t>with</w:t>
              </w:r>
            </w:ins>
            <w:ins w:id="25" w:author="Ericsson - Lu Yunjie CT4#101e V2" w:date="2020-11-09T12:55:00Z">
              <w:r w:rsidR="0049697C">
                <w:rPr>
                  <w:lang w:eastAsia="zh-CN"/>
                </w:rPr>
                <w:t xml:space="preserve"> </w:t>
              </w:r>
            </w:ins>
            <w:ins w:id="26" w:author="Ericsson - Lu Yunjie CT4#101e V2" w:date="2020-11-09T12:58:00Z">
              <w:r w:rsidR="00174C84">
                <w:rPr>
                  <w:lang w:eastAsia="zh-CN"/>
                </w:rPr>
                <w:t>specified</w:t>
              </w:r>
            </w:ins>
            <w:ins w:id="27" w:author="Ericsson - Lu Yunjie CT4#101e V2" w:date="2020-11-09T12:55:00Z">
              <w:r w:rsidR="0049697C">
                <w:rPr>
                  <w:lang w:eastAsia="zh-CN"/>
                </w:rPr>
                <w:t xml:space="preserve"> node type </w:t>
              </w:r>
            </w:ins>
            <w:ins w:id="28" w:author="Ericsson - Lu Yunjie CT4#101e" w:date="2020-10-23T16:14:00Z">
              <w:r>
                <w:rPr>
                  <w:lang w:eastAsia="zh-CN"/>
                </w:rPr>
                <w:t xml:space="preserve">to relay the request message to the </w:t>
              </w:r>
            </w:ins>
            <w:ins w:id="29" w:author="Ericsson - Lu Yunjie CT4#101e V2" w:date="2020-11-09T12:59:00Z">
              <w:r w:rsidR="001A68B7">
                <w:rPr>
                  <w:lang w:eastAsia="zh-CN"/>
                </w:rPr>
                <w:t xml:space="preserve">target </w:t>
              </w:r>
            </w:ins>
            <w:ins w:id="30" w:author="Ericsson - Lu Yunjie CT4#101e" w:date="2020-10-23T16:14:00Z">
              <w:r>
                <w:rPr>
                  <w:lang w:eastAsia="zh-CN"/>
                </w:rPr>
                <w:t>HTTP server</w:t>
              </w:r>
            </w:ins>
            <w:ins w:id="31" w:author="Ericsson - Lu Yunjie CT4#101e V2" w:date="2020-11-09T12:55:00Z">
              <w:r w:rsidR="007B7985">
                <w:rPr>
                  <w:lang w:eastAsia="zh-CN"/>
                </w:rPr>
                <w:t>.</w:t>
              </w:r>
            </w:ins>
          </w:p>
          <w:p w14:paraId="14A93485" w14:textId="77777777" w:rsidR="007B7985" w:rsidRDefault="007B7985" w:rsidP="00DD1098">
            <w:pPr>
              <w:pStyle w:val="TAL"/>
              <w:rPr>
                <w:ins w:id="32" w:author="Ericsson - Lu Yunjie CT4#101e V2" w:date="2020-11-09T12:55:00Z"/>
                <w:lang w:eastAsia="zh-CN"/>
              </w:rPr>
            </w:pPr>
          </w:p>
          <w:p w14:paraId="1B6BDC23" w14:textId="1406CC4E" w:rsidR="00DD1098" w:rsidRDefault="007C77B5" w:rsidP="00DD1098">
            <w:pPr>
              <w:pStyle w:val="TAL"/>
              <w:rPr>
                <w:ins w:id="33" w:author="Ericsson - Lu Yunjie CT4#101e" w:date="2020-10-23T16:14:00Z"/>
                <w:lang w:eastAsia="zh-CN"/>
              </w:rPr>
            </w:pPr>
            <w:ins w:id="34" w:author="Ericsson - Lu Yunjie CT4#101e V2" w:date="2020-11-09T12:59:00Z">
              <w:r>
                <w:rPr>
                  <w:lang w:eastAsia="zh-CN"/>
                </w:rPr>
                <w:t>If</w:t>
              </w:r>
            </w:ins>
            <w:ins w:id="35" w:author="Ericsson - Lu Yunjie CT4#101e V2" w:date="2020-11-09T12:56:00Z">
              <w:r w:rsidR="007B7985">
                <w:rPr>
                  <w:lang w:eastAsia="zh-CN"/>
                </w:rPr>
                <w:t xml:space="preserve"> node type is "</w:t>
              </w:r>
            </w:ins>
            <w:proofErr w:type="spellStart"/>
            <w:ins w:id="36" w:author="Ericsson - Lu Yunjie CT4#101e V2" w:date="2020-11-09T13:03:00Z">
              <w:r w:rsidR="00FD54AC">
                <w:rPr>
                  <w:lang w:eastAsia="zh-CN"/>
                </w:rPr>
                <w:t>scp</w:t>
              </w:r>
            </w:ins>
            <w:proofErr w:type="spellEnd"/>
            <w:ins w:id="37" w:author="Ericsson - Lu Yunjie CT4#101e V2" w:date="2020-11-09T12:56:00Z">
              <w:r w:rsidR="007B7985">
                <w:rPr>
                  <w:lang w:eastAsia="zh-CN"/>
                </w:rPr>
                <w:t>", it</w:t>
              </w:r>
            </w:ins>
            <w:ins w:id="38" w:author="Ericsson - Lu Yunjie CT4#101e V2" w:date="2020-11-09T12:57:00Z">
              <w:r w:rsidR="0070709F">
                <w:rPr>
                  <w:lang w:eastAsia="zh-CN"/>
                </w:rPr>
                <w:t>s value</w:t>
              </w:r>
            </w:ins>
            <w:ins w:id="39" w:author="Ericsson - Lu Yunjie CT4#101e V2" w:date="2020-11-09T12:56:00Z">
              <w:r w:rsidR="007B7985">
                <w:rPr>
                  <w:lang w:eastAsia="zh-CN"/>
                </w:rPr>
                <w:t xml:space="preserve"> </w:t>
              </w:r>
              <w:proofErr w:type="spellStart"/>
              <w:r w:rsidR="007B7985">
                <w:rPr>
                  <w:lang w:eastAsia="zh-CN"/>
                </w:rPr>
                <w:t>indictes</w:t>
              </w:r>
              <w:proofErr w:type="spellEnd"/>
              <w:r w:rsidR="007B7985">
                <w:rPr>
                  <w:lang w:eastAsia="zh-CN"/>
                </w:rPr>
                <w:t xml:space="preserve"> the maximum number of allowed SCP hops to relay the</w:t>
              </w:r>
            </w:ins>
            <w:ins w:id="40" w:author="Ericsson - Lu Yunjie CT4#101e" w:date="2020-10-23T16:14:00Z">
              <w:r w:rsidR="00DD1098">
                <w:rPr>
                  <w:lang w:eastAsia="zh-CN"/>
                </w:rPr>
                <w:t xml:space="preserve"> </w:t>
              </w:r>
            </w:ins>
            <w:proofErr w:type="spellStart"/>
            <w:ins w:id="41" w:author="Ericsson - Lu Yunjie CT4#101e V2" w:date="2020-11-09T12:57:00Z">
              <w:r w:rsidR="007C4240">
                <w:rPr>
                  <w:lang w:eastAsia="zh-CN"/>
                </w:rPr>
                <w:t>the</w:t>
              </w:r>
              <w:proofErr w:type="spellEnd"/>
              <w:r w:rsidR="007C4240">
                <w:rPr>
                  <w:lang w:eastAsia="zh-CN"/>
                </w:rPr>
                <w:t xml:space="preserve"> request message to the </w:t>
              </w:r>
            </w:ins>
            <w:ins w:id="42" w:author="Ericsson - Lu Yunjie CT4#101e V2" w:date="2020-11-09T12:59:00Z">
              <w:r w:rsidR="00A95C03">
                <w:rPr>
                  <w:lang w:eastAsia="zh-CN"/>
                </w:rPr>
                <w:t xml:space="preserve">target NF </w:t>
              </w:r>
              <w:r w:rsidR="00DC6804">
                <w:rPr>
                  <w:lang w:eastAsia="zh-CN"/>
                </w:rPr>
                <w:t xml:space="preserve">as HTTP server </w:t>
              </w:r>
              <w:r>
                <w:rPr>
                  <w:lang w:eastAsia="zh-CN"/>
                </w:rPr>
                <w:t xml:space="preserve">when </w:t>
              </w:r>
            </w:ins>
            <w:ins w:id="43" w:author="Ericsson - Lu Yunjie CT4#101e" w:date="2020-10-23T16:14:00Z">
              <w:r w:rsidR="00DD1098">
                <w:rPr>
                  <w:lang w:eastAsia="zh-CN"/>
                </w:rPr>
                <w:t>indirect communication</w:t>
              </w:r>
            </w:ins>
            <w:ins w:id="44" w:author="Ericsson - Lu Yunjie CT4#101e V2" w:date="2020-11-09T12:59:00Z">
              <w:r>
                <w:rPr>
                  <w:lang w:eastAsia="zh-CN"/>
                </w:rPr>
                <w:t xml:space="preserve"> is used</w:t>
              </w:r>
            </w:ins>
            <w:ins w:id="45" w:author="Ericsson - Lu Yunjie CT4#101e" w:date="2020-10-23T16:14:00Z">
              <w:r w:rsidR="00DD1098">
                <w:rPr>
                  <w:lang w:eastAsia="zh-CN"/>
                </w:rPr>
                <w:t>.</w:t>
              </w:r>
            </w:ins>
          </w:p>
        </w:tc>
      </w:tr>
      <w:bookmarkEnd w:id="5"/>
      <w:bookmarkEnd w:id="6"/>
      <w:bookmarkEnd w:id="7"/>
      <w:bookmarkEnd w:id="8"/>
      <w:bookmarkEnd w:id="9"/>
      <w:bookmarkEnd w:id="10"/>
    </w:tbl>
    <w:p w14:paraId="2389AA55" w14:textId="77777777" w:rsidR="005C4CA6" w:rsidRDefault="005C4CA6" w:rsidP="0000025F">
      <w:pPr>
        <w:pStyle w:val="EX"/>
        <w:rPr>
          <w:lang w:eastAsia="zh-CN"/>
        </w:rPr>
      </w:pPr>
    </w:p>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6C40432" w14:textId="5D86F183" w:rsidR="000E5004" w:rsidRPr="000B63FD" w:rsidRDefault="000E5004" w:rsidP="000E5004">
      <w:pPr>
        <w:pStyle w:val="Heading5"/>
        <w:rPr>
          <w:ins w:id="46" w:author="Ericsson - Lu Yunjie CT4#101e" w:date="2020-10-14T15:11:00Z"/>
          <w:lang w:eastAsia="zh-CN"/>
        </w:rPr>
      </w:pPr>
      <w:bookmarkStart w:id="47" w:name="_Toc19708939"/>
      <w:bookmarkStart w:id="48" w:name="_Toc27745010"/>
      <w:bookmarkStart w:id="49" w:name="_Toc29803163"/>
      <w:bookmarkStart w:id="50" w:name="_Toc35969912"/>
      <w:bookmarkStart w:id="51" w:name="_Toc36050706"/>
      <w:bookmarkStart w:id="52" w:name="_Toc44847418"/>
      <w:bookmarkStart w:id="53" w:name="_Toc51845070"/>
      <w:bookmarkStart w:id="54" w:name="_Toc51845401"/>
      <w:bookmarkEnd w:id="11"/>
      <w:bookmarkEnd w:id="12"/>
      <w:bookmarkEnd w:id="13"/>
      <w:bookmarkEnd w:id="14"/>
      <w:ins w:id="55" w:author="Ericsson - Lu Yunjie CT4#101e" w:date="2020-10-14T15:11:00Z">
        <w:r w:rsidRPr="000B63FD">
          <w:t>5.2.3.2.</w:t>
        </w:r>
      </w:ins>
      <w:ins w:id="56" w:author="Ericsson - Lu Yunjie CT4#101e" w:date="2020-10-14T15:12:00Z">
        <w:r w:rsidR="000D0002">
          <w:t>x</w:t>
        </w:r>
      </w:ins>
      <w:ins w:id="57" w:author="Ericsson - Lu Yunjie CT4#101e" w:date="2020-10-14T15:11:00Z">
        <w:r w:rsidRPr="000B63FD">
          <w:tab/>
        </w:r>
        <w:r w:rsidRPr="000B63FD">
          <w:rPr>
            <w:lang w:eastAsia="zh-CN"/>
          </w:rPr>
          <w:t>3gpp-Sbi-</w:t>
        </w:r>
        <w:bookmarkEnd w:id="47"/>
        <w:bookmarkEnd w:id="48"/>
        <w:bookmarkEnd w:id="49"/>
        <w:bookmarkEnd w:id="50"/>
        <w:bookmarkEnd w:id="51"/>
        <w:bookmarkEnd w:id="52"/>
        <w:bookmarkEnd w:id="53"/>
        <w:bookmarkEnd w:id="54"/>
        <w:r w:rsidR="00A73B71">
          <w:rPr>
            <w:lang w:eastAsia="zh-CN"/>
          </w:rPr>
          <w:t>Max-</w:t>
        </w:r>
      </w:ins>
      <w:ins w:id="58" w:author="Ericsson - Lu Yunjie CT4#101e V2" w:date="2020-11-09T12:57:00Z">
        <w:r w:rsidR="00887FAA">
          <w:rPr>
            <w:lang w:eastAsia="zh-CN"/>
          </w:rPr>
          <w:t>Forward</w:t>
        </w:r>
      </w:ins>
      <w:ins w:id="59" w:author="Ericsson - Lu Yunjie CT4#101e" w:date="2020-10-14T15:11:00Z">
        <w:r w:rsidR="00A73B71">
          <w:rPr>
            <w:lang w:eastAsia="zh-CN"/>
          </w:rPr>
          <w:t>-Hops</w:t>
        </w:r>
      </w:ins>
    </w:p>
    <w:p w14:paraId="58E1F3F0" w14:textId="7398F2C9" w:rsidR="000E5004" w:rsidRPr="000B63FD" w:rsidRDefault="000E5004" w:rsidP="000E5004">
      <w:pPr>
        <w:rPr>
          <w:ins w:id="60" w:author="Ericsson - Lu Yunjie CT4#101e" w:date="2020-10-14T15:11:00Z"/>
          <w:lang w:eastAsia="zh-CN"/>
        </w:rPr>
      </w:pPr>
      <w:ins w:id="61" w:author="Ericsson - Lu Yunjie CT4#101e" w:date="2020-10-14T15:11:00Z">
        <w:r w:rsidRPr="000B63FD">
          <w:rPr>
            <w:lang w:eastAsia="zh-CN"/>
          </w:rPr>
          <w:t>The header contains the</w:t>
        </w:r>
      </w:ins>
      <w:ins w:id="62" w:author="Ericsson - Lu Yunjie CT4#101e" w:date="2020-10-14T15:12:00Z">
        <w:r w:rsidR="00692B4C">
          <w:rPr>
            <w:lang w:eastAsia="zh-CN"/>
          </w:rPr>
          <w:t xml:space="preserve"> value of max</w:t>
        </w:r>
      </w:ins>
      <w:ins w:id="63" w:author="Ericsson - Lu Yunjie CT4#101e" w:date="2020-10-14T15:35:00Z">
        <w:r w:rsidR="00AD7EB6">
          <w:rPr>
            <w:lang w:eastAsia="zh-CN"/>
          </w:rPr>
          <w:t>imum number of</w:t>
        </w:r>
      </w:ins>
      <w:ins w:id="64" w:author="Ericsson - Lu Yunjie CT4#101e" w:date="2020-10-14T15:12:00Z">
        <w:r w:rsidR="00692B4C">
          <w:rPr>
            <w:lang w:eastAsia="zh-CN"/>
          </w:rPr>
          <w:t xml:space="preserve"> allowed </w:t>
        </w:r>
        <w:r w:rsidR="00AD79C0">
          <w:rPr>
            <w:lang w:eastAsia="zh-CN"/>
          </w:rPr>
          <w:t xml:space="preserve">hops </w:t>
        </w:r>
      </w:ins>
      <w:ins w:id="65" w:author="Ericsson - Lu Yunjie CT4#101e V2" w:date="2020-11-09T13:08:00Z">
        <w:r w:rsidR="00AF47A3">
          <w:rPr>
            <w:lang w:eastAsia="zh-CN"/>
          </w:rPr>
          <w:t xml:space="preserve">with </w:t>
        </w:r>
      </w:ins>
      <w:ins w:id="66" w:author="Ericsson - Lu Yunjie CT4#101e V2" w:date="2020-11-09T12:58:00Z">
        <w:r w:rsidR="00B56A4A">
          <w:rPr>
            <w:lang w:eastAsia="zh-CN"/>
          </w:rPr>
          <w:t>specified</w:t>
        </w:r>
        <w:r w:rsidR="003C0030">
          <w:rPr>
            <w:lang w:eastAsia="zh-CN"/>
          </w:rPr>
          <w:t xml:space="preserve"> node type </w:t>
        </w:r>
      </w:ins>
      <w:ins w:id="67" w:author="Ericsson - Lu Yunjie CT4#101e" w:date="2020-10-14T15:12:00Z">
        <w:r w:rsidR="00AD79C0">
          <w:rPr>
            <w:lang w:eastAsia="zh-CN"/>
          </w:rPr>
          <w:t xml:space="preserve">to relay the request message </w:t>
        </w:r>
        <w:r w:rsidR="00C253AF">
          <w:rPr>
            <w:lang w:eastAsia="zh-CN"/>
          </w:rPr>
          <w:t>to the target NF</w:t>
        </w:r>
      </w:ins>
      <w:ins w:id="68" w:author="Ericsson - Lu Yunjie CT4#101e" w:date="2020-10-14T15:11:00Z">
        <w:r w:rsidRPr="000B63FD">
          <w:rPr>
            <w:lang w:eastAsia="zh-CN"/>
          </w:rPr>
          <w:t>.</w:t>
        </w:r>
      </w:ins>
    </w:p>
    <w:p w14:paraId="6F582F1A" w14:textId="77777777" w:rsidR="000E5004" w:rsidRPr="000B63FD" w:rsidRDefault="000E5004" w:rsidP="000E5004">
      <w:pPr>
        <w:rPr>
          <w:ins w:id="69" w:author="Ericsson - Lu Yunjie CT4#101e" w:date="2020-10-14T15:11:00Z"/>
          <w:lang w:eastAsia="zh-CN"/>
        </w:rPr>
      </w:pPr>
      <w:ins w:id="70" w:author="Ericsson - Lu Yunjie CT4#101e" w:date="2020-10-14T15:11: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3EFD527B" w14:textId="5949F4B2" w:rsidR="009D7394" w:rsidRPr="000B63FD" w:rsidRDefault="000E5004" w:rsidP="009D7394">
      <w:pPr>
        <w:rPr>
          <w:ins w:id="71" w:author="Ericsson - Lu Yunjie CT4#101e V2" w:date="2020-11-09T13:01:00Z"/>
          <w:lang w:eastAsia="zh-CN"/>
        </w:rPr>
      </w:pPr>
      <w:ins w:id="72" w:author="Ericsson - Lu Yunjie CT4#101e" w:date="2020-10-14T15:11:00Z">
        <w:r>
          <w:rPr>
            <w:lang w:eastAsia="zh-CN"/>
          </w:rPr>
          <w:t>3gpp-Sbi-</w:t>
        </w:r>
      </w:ins>
      <w:ins w:id="73" w:author="Ericsson - Lu Yunjie CT4#101e" w:date="2020-10-14T15:13:00Z">
        <w:r w:rsidR="003518C1">
          <w:rPr>
            <w:lang w:eastAsia="zh-CN"/>
          </w:rPr>
          <w:t>Max-Scp-Hops</w:t>
        </w:r>
      </w:ins>
      <w:ins w:id="74" w:author="Ericsson - Lu Yunjie CT4#101e" w:date="2020-10-14T15:11:00Z">
        <w:r>
          <w:rPr>
            <w:lang w:eastAsia="zh-CN"/>
          </w:rPr>
          <w:t xml:space="preserve"> = "3gpp-Sbi-</w:t>
        </w:r>
      </w:ins>
      <w:ins w:id="75" w:author="Ericsson - Lu Yunjie CT4#101e" w:date="2020-10-14T15:13:00Z">
        <w:r w:rsidR="003518C1">
          <w:rPr>
            <w:lang w:eastAsia="zh-CN"/>
          </w:rPr>
          <w:t>Max-S</w:t>
        </w:r>
      </w:ins>
      <w:ins w:id="76" w:author="Ericsson - Lu Yunjie CT4#101e V1" w:date="2020-11-09T12:47:00Z">
        <w:r w:rsidR="00E770FA">
          <w:rPr>
            <w:lang w:eastAsia="zh-CN"/>
          </w:rPr>
          <w:t>cp</w:t>
        </w:r>
      </w:ins>
      <w:ins w:id="77" w:author="Ericsson - Lu Yunjie CT4#101e" w:date="2020-10-14T15:13:00Z">
        <w:r w:rsidR="003518C1">
          <w:rPr>
            <w:lang w:eastAsia="zh-CN"/>
          </w:rPr>
          <w:t>-Hops</w:t>
        </w:r>
      </w:ins>
      <w:ins w:id="78" w:author="Ericsson - Lu Yunjie CT4#101e" w:date="2020-10-14T15:11:00Z">
        <w:r>
          <w:rPr>
            <w:lang w:eastAsia="zh-CN"/>
          </w:rPr>
          <w:t xml:space="preserve">" ":" OWS </w:t>
        </w:r>
      </w:ins>
      <w:ins w:id="79" w:author="Ericsson - Lu Yunjie CT4#101e" w:date="2020-10-14T15:20:00Z">
        <w:r w:rsidR="004B7729">
          <w:rPr>
            <w:lang w:eastAsia="zh-CN"/>
          </w:rPr>
          <w:t>(</w:t>
        </w:r>
      </w:ins>
      <w:ins w:id="80" w:author="Ericsson - Lu Yunjie CT4#101e" w:date="2020-10-14T15:28:00Z">
        <w:r w:rsidR="003869D5">
          <w:rPr>
            <w:lang w:eastAsia="zh-CN"/>
          </w:rPr>
          <w:t>"0"</w:t>
        </w:r>
      </w:ins>
      <w:ins w:id="81" w:author="Ericsson - Lu Yunjie CT4#101e" w:date="2020-10-14T15:20:00Z">
        <w:r w:rsidR="000649AE">
          <w:rPr>
            <w:lang w:eastAsia="zh-CN"/>
          </w:rPr>
          <w:t xml:space="preserve"> / </w:t>
        </w:r>
      </w:ins>
      <w:ins w:id="82" w:author="Ericsson - Lu Yunjie CT4#101e" w:date="2020-10-14T15:21:00Z">
        <w:r w:rsidR="00045EFB">
          <w:rPr>
            <w:lang w:eastAsia="zh-CN"/>
          </w:rPr>
          <w:t xml:space="preserve">%x31-39 </w:t>
        </w:r>
      </w:ins>
      <w:ins w:id="83" w:author="Ericsson - Lu Yunjie CT4#101e" w:date="2020-10-14T15:15:00Z">
        <w:r w:rsidR="00990F52" w:rsidRPr="008A3EB9">
          <w:rPr>
            <w:lang w:val="fr-FR" w:eastAsia="zh-CN"/>
          </w:rPr>
          <w:t>DIGIT</w:t>
        </w:r>
      </w:ins>
      <w:ins w:id="84" w:author="Ericsson - Lu Yunjie CT4#101e" w:date="2020-10-14T15:21:00Z">
        <w:r w:rsidR="00045EFB">
          <w:rPr>
            <w:lang w:val="fr-FR" w:eastAsia="zh-CN"/>
          </w:rPr>
          <w:t>)</w:t>
        </w:r>
      </w:ins>
      <w:ins w:id="85" w:author="Ericsson - Lu Yunjie CT4#101e V2" w:date="2020-11-09T13:01:00Z">
        <w:r w:rsidR="009D7394" w:rsidRPr="009D7394">
          <w:rPr>
            <w:lang w:eastAsia="zh-CN"/>
          </w:rPr>
          <w:t xml:space="preserve"> </w:t>
        </w:r>
      </w:ins>
      <w:ins w:id="86" w:author="Ericsson - Lu Yunjie CT4#101e V2" w:date="2020-11-09T13:02:00Z">
        <w:r w:rsidR="000B5AD6">
          <w:rPr>
            <w:lang w:eastAsia="zh-CN"/>
          </w:rPr>
          <w:t xml:space="preserve">";" </w:t>
        </w:r>
      </w:ins>
      <w:ins w:id="87" w:author="Ericsson - Lu Yunjie CT4#101e V2" w:date="2020-11-09T13:01:00Z">
        <w:r w:rsidR="009D7394">
          <w:rPr>
            <w:lang w:eastAsia="zh-CN"/>
          </w:rPr>
          <w:t>OWS "</w:t>
        </w:r>
      </w:ins>
      <w:proofErr w:type="spellStart"/>
      <w:ins w:id="88" w:author="Ericsson - Lu Yunjie CT4#101e V2" w:date="2020-11-09T13:02:00Z">
        <w:r w:rsidR="000B5AD6">
          <w:rPr>
            <w:lang w:eastAsia="zh-CN"/>
          </w:rPr>
          <w:t>node</w:t>
        </w:r>
      </w:ins>
      <w:ins w:id="89" w:author="Ericsson - Lu Yunjie CT4#101e V2" w:date="2020-11-09T13:09:00Z">
        <w:r w:rsidR="009955C7">
          <w:rPr>
            <w:lang w:eastAsia="zh-CN"/>
          </w:rPr>
          <w:t>type</w:t>
        </w:r>
      </w:ins>
      <w:proofErr w:type="spellEnd"/>
      <w:ins w:id="90" w:author="Ericsson - Lu Yunjie CT4#101e V2" w:date="2020-11-09T13:01:00Z">
        <w:r w:rsidR="009D7394">
          <w:rPr>
            <w:lang w:eastAsia="zh-CN"/>
          </w:rPr>
          <w:t xml:space="preserve">=" </w:t>
        </w:r>
      </w:ins>
      <w:proofErr w:type="spellStart"/>
      <w:ins w:id="91" w:author="Ericsson - Lu Yunjie CT4#101e V2" w:date="2020-11-09T13:02:00Z">
        <w:r w:rsidR="000B5AD6">
          <w:rPr>
            <w:lang w:eastAsia="zh-CN"/>
          </w:rPr>
          <w:t>nodetype</w:t>
        </w:r>
      </w:ins>
      <w:ins w:id="92" w:author="Ericsson - Lu Yunjie CT4#101e V2" w:date="2020-11-09T13:09:00Z">
        <w:r w:rsidR="009D5ABF">
          <w:rPr>
            <w:lang w:eastAsia="zh-CN"/>
          </w:rPr>
          <w:t>value</w:t>
        </w:r>
      </w:ins>
      <w:proofErr w:type="spellEnd"/>
    </w:p>
    <w:p w14:paraId="2513EE62" w14:textId="2FC8CE11" w:rsidR="000E5004" w:rsidRPr="000B63FD" w:rsidRDefault="009D5ABF" w:rsidP="009D7394">
      <w:pPr>
        <w:rPr>
          <w:ins w:id="93" w:author="Ericsson - Lu Yunjie CT4#101e" w:date="2020-10-14T15:11:00Z"/>
          <w:lang w:eastAsia="zh-CN"/>
        </w:rPr>
      </w:pPr>
      <w:proofErr w:type="spellStart"/>
      <w:ins w:id="94" w:author="Ericsson - Lu Yunjie CT4#101e V2" w:date="2020-11-09T13:09:00Z">
        <w:r>
          <w:rPr>
            <w:lang w:eastAsia="zh-CN"/>
          </w:rPr>
          <w:t>nodetypevalue</w:t>
        </w:r>
      </w:ins>
      <w:proofErr w:type="spellEnd"/>
      <w:ins w:id="95" w:author="Ericsson - Lu Yunjie CT4#101e V2" w:date="2020-11-09T13:01:00Z">
        <w:r w:rsidR="009D7394">
          <w:rPr>
            <w:lang w:eastAsia="zh-CN"/>
          </w:rPr>
          <w:tab/>
        </w:r>
        <w:r w:rsidR="009D7394" w:rsidRPr="000F5B09">
          <w:rPr>
            <w:lang w:eastAsia="zh-CN"/>
          </w:rPr>
          <w:t>= "</w:t>
        </w:r>
      </w:ins>
      <w:proofErr w:type="spellStart"/>
      <w:ins w:id="96" w:author="Ericsson - Lu Yunjie CT4#101e V2" w:date="2020-11-09T13:03:00Z">
        <w:r w:rsidR="000B5AD6">
          <w:rPr>
            <w:lang w:eastAsia="zh-CN"/>
          </w:rPr>
          <w:t>scp</w:t>
        </w:r>
      </w:ins>
      <w:proofErr w:type="spellEnd"/>
      <w:ins w:id="97" w:author="Ericsson - Lu Yunjie CT4#101e V2" w:date="2020-11-09T13:01:00Z">
        <w:r w:rsidR="009D7394" w:rsidRPr="000F5B09">
          <w:rPr>
            <w:lang w:eastAsia="zh-CN"/>
          </w:rPr>
          <w:t>"</w:t>
        </w:r>
      </w:ins>
    </w:p>
    <w:p w14:paraId="6F4669ED" w14:textId="7AD4CD0A" w:rsidR="000E5004" w:rsidRDefault="003B48FC" w:rsidP="000B275A">
      <w:pPr>
        <w:pStyle w:val="EX"/>
        <w:rPr>
          <w:ins w:id="98" w:author="Ericsson - Lu Yunjie CT4#101e" w:date="2020-10-14T15:11:00Z"/>
          <w:lang w:eastAsia="zh-CN"/>
        </w:rPr>
      </w:pPr>
      <w:ins w:id="99" w:author="Ericsson - Lu Yunjie CT4#101e V2" w:date="2020-11-09T13:04:00Z">
        <w:r>
          <w:rPr>
            <w:lang w:eastAsia="zh-CN"/>
          </w:rPr>
          <w:t>EXAMPLE 1:</w:t>
        </w:r>
        <w:r>
          <w:rPr>
            <w:lang w:eastAsia="zh-CN"/>
          </w:rPr>
          <w:tab/>
        </w:r>
      </w:ins>
      <w:ins w:id="100" w:author="Ericsson - Lu Yunjie CT4#101e V2" w:date="2020-11-09T13:05:00Z">
        <w:r>
          <w:rPr>
            <w:lang w:eastAsia="zh-CN"/>
          </w:rPr>
          <w:t xml:space="preserve">Allowed </w:t>
        </w:r>
        <w:proofErr w:type="spellStart"/>
        <w:r>
          <w:rPr>
            <w:lang w:eastAsia="zh-CN"/>
          </w:rPr>
          <w:t>upto</w:t>
        </w:r>
        <w:proofErr w:type="spellEnd"/>
        <w:r>
          <w:rPr>
            <w:lang w:eastAsia="zh-CN"/>
          </w:rPr>
          <w:t xml:space="preserve"> 5 SCP hops</w:t>
        </w:r>
      </w:ins>
      <w:ins w:id="101" w:author="Ericsson - Lu Yunjie CT4#101e V2" w:date="2020-11-09T13:06:00Z">
        <w:r>
          <w:rPr>
            <w:lang w:eastAsia="zh-CN"/>
          </w:rPr>
          <w:t xml:space="preserve"> to </w:t>
        </w:r>
        <w:proofErr w:type="spellStart"/>
        <w:r>
          <w:rPr>
            <w:lang w:eastAsia="zh-CN"/>
          </w:rPr>
          <w:t>realy</w:t>
        </w:r>
        <w:proofErr w:type="spellEnd"/>
        <w:r>
          <w:rPr>
            <w:lang w:eastAsia="zh-CN"/>
          </w:rPr>
          <w:t xml:space="preserve"> the request</w:t>
        </w:r>
      </w:ins>
      <w:ins w:id="102" w:author="Ericsson - Lu Yunjie CT4#101e V2" w:date="2020-11-09T13:04:00Z">
        <w:r>
          <w:rPr>
            <w:lang w:eastAsia="zh-CN"/>
          </w:rPr>
          <w:t>:</w:t>
        </w:r>
        <w:r>
          <w:rPr>
            <w:lang w:eastAsia="zh-CN"/>
          </w:rPr>
          <w:br/>
        </w:r>
        <w:r>
          <w:rPr>
            <w:lang w:eastAsia="zh-CN"/>
          </w:rPr>
          <w:br/>
        </w:r>
      </w:ins>
      <w:ins w:id="103" w:author="Ericsson - Lu Yunjie CT4#101e" w:date="2020-10-14T15:11:00Z">
        <w:r w:rsidR="000E5004" w:rsidRPr="000B63FD">
          <w:rPr>
            <w:lang w:eastAsia="zh-CN"/>
          </w:rPr>
          <w:t>3gpp-Sbi-</w:t>
        </w:r>
      </w:ins>
      <w:ins w:id="104" w:author="Ericsson - Lu Yunjie CT4#101e" w:date="2020-10-14T15:28:00Z">
        <w:r w:rsidR="007B7CB0" w:rsidRPr="007B7CB0">
          <w:rPr>
            <w:lang w:eastAsia="zh-CN"/>
          </w:rPr>
          <w:t xml:space="preserve"> </w:t>
        </w:r>
        <w:r w:rsidR="007B7CB0">
          <w:rPr>
            <w:lang w:eastAsia="zh-CN"/>
          </w:rPr>
          <w:t>Max-</w:t>
        </w:r>
        <w:proofErr w:type="spellStart"/>
        <w:r w:rsidR="007B7CB0">
          <w:rPr>
            <w:lang w:eastAsia="zh-CN"/>
          </w:rPr>
          <w:t>Scp</w:t>
        </w:r>
        <w:proofErr w:type="spellEnd"/>
        <w:r w:rsidR="007B7CB0">
          <w:rPr>
            <w:lang w:eastAsia="zh-CN"/>
          </w:rPr>
          <w:t>-Hops</w:t>
        </w:r>
      </w:ins>
      <w:ins w:id="105" w:author="Ericsson - Lu Yunjie CT4#101e" w:date="2020-10-14T15:11:00Z">
        <w:r w:rsidR="000E5004" w:rsidRPr="000B63FD">
          <w:rPr>
            <w:lang w:eastAsia="zh-CN"/>
          </w:rPr>
          <w:t xml:space="preserve">: </w:t>
        </w:r>
      </w:ins>
      <w:ins w:id="106" w:author="Ericsson - Lu Yunjie CT4#101e" w:date="2020-10-14T15:28:00Z">
        <w:r w:rsidR="007B7CB0">
          <w:rPr>
            <w:lang w:eastAsia="zh-CN"/>
          </w:rPr>
          <w:t>5</w:t>
        </w:r>
      </w:ins>
      <w:ins w:id="107" w:author="Ericsson - Lu Yunjie CT4#101e V2" w:date="2020-11-09T13:03:00Z">
        <w:r w:rsidR="005E77EE">
          <w:rPr>
            <w:lang w:eastAsia="zh-CN"/>
          </w:rPr>
          <w:t xml:space="preserve">; </w:t>
        </w:r>
        <w:proofErr w:type="spellStart"/>
        <w:r w:rsidR="005E77EE">
          <w:rPr>
            <w:lang w:eastAsia="zh-CN"/>
          </w:rPr>
          <w:t>node</w:t>
        </w:r>
      </w:ins>
      <w:ins w:id="108" w:author="Ericsson - Lu Yunjie CT4#101e V2" w:date="2020-11-09T13:09:00Z">
        <w:r w:rsidR="002347D7">
          <w:rPr>
            <w:lang w:eastAsia="zh-CN"/>
          </w:rPr>
          <w:t>type</w:t>
        </w:r>
      </w:ins>
      <w:proofErr w:type="spellEnd"/>
      <w:ins w:id="109" w:author="Ericsson - Lu Yunjie CT4#101e V2" w:date="2020-11-09T13:03:00Z">
        <w:r w:rsidR="005E77EE">
          <w:rPr>
            <w:lang w:eastAsia="zh-CN"/>
          </w:rPr>
          <w:t>=</w:t>
        </w:r>
        <w:proofErr w:type="spellStart"/>
        <w:r w:rsidR="005E77EE">
          <w:rPr>
            <w:lang w:eastAsia="zh-CN"/>
          </w:rPr>
          <w:t>scp</w:t>
        </w:r>
      </w:ins>
      <w:proofErr w:type="spellEnd"/>
      <w:ins w:id="110" w:author="Ericsson - Lu Yunjie CT4#101e" w:date="2020-10-14T15:11:00Z">
        <w:r w:rsidR="000E5004" w:rsidRPr="000B63FD">
          <w:rPr>
            <w:lang w:eastAsia="zh-CN"/>
          </w:rPr>
          <w:t>.</w:t>
        </w:r>
      </w:ins>
    </w:p>
    <w:p w14:paraId="1B0C7DE1" w14:textId="2E497919" w:rsidR="000D62B2" w:rsidRDefault="000D62B2" w:rsidP="000D62B2">
      <w:pPr>
        <w:pStyle w:val="NO"/>
        <w:rPr>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 w:name="_Toc19777734"/>
      <w:bookmarkStart w:id="112" w:name="_Toc27741031"/>
      <w:bookmarkStart w:id="113" w:name="_Toc36054410"/>
      <w:bookmarkStart w:id="114"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D262BA5" w14:textId="77777777" w:rsidR="007139C1" w:rsidRDefault="007139C1" w:rsidP="007139C1">
      <w:pPr>
        <w:pStyle w:val="Heading4"/>
        <w:rPr>
          <w:lang w:eastAsia="zh-CN"/>
        </w:rPr>
      </w:pPr>
      <w:bookmarkStart w:id="115" w:name="_Toc51846941"/>
      <w:bookmarkStart w:id="116" w:name="_Toc19708951"/>
      <w:bookmarkStart w:id="117" w:name="_Toc27745026"/>
      <w:bookmarkStart w:id="118" w:name="_Toc29803179"/>
      <w:bookmarkStart w:id="119" w:name="_Toc35969930"/>
      <w:bookmarkStart w:id="120" w:name="_Toc36050724"/>
      <w:bookmarkStart w:id="121" w:name="_Toc44847437"/>
      <w:bookmarkStart w:id="122" w:name="_Toc51845090"/>
      <w:bookmarkStart w:id="123" w:name="_Toc51845421"/>
      <w:bookmarkStart w:id="124" w:name="_Toc35970054"/>
      <w:bookmarkStart w:id="125" w:name="_Toc36050848"/>
      <w:bookmarkStart w:id="126" w:name="_Toc44847566"/>
      <w:bookmarkStart w:id="127" w:name="_Toc51845221"/>
      <w:bookmarkStart w:id="128" w:name="_Toc51845552"/>
      <w:bookmarkEnd w:id="111"/>
      <w:bookmarkEnd w:id="112"/>
      <w:bookmarkEnd w:id="113"/>
      <w:bookmarkEnd w:id="114"/>
      <w:r>
        <w:t>5.2.7.2</w:t>
      </w:r>
      <w:r>
        <w:rPr>
          <w:lang w:eastAsia="zh-CN"/>
        </w:rPr>
        <w:tab/>
        <w:t>NF as HTTP Server</w:t>
      </w:r>
      <w:bookmarkEnd w:id="115"/>
    </w:p>
    <w:p w14:paraId="3C65588B" w14:textId="77777777" w:rsidR="007139C1" w:rsidRDefault="007139C1" w:rsidP="007139C1">
      <w:pPr>
        <w:rPr>
          <w:lang w:eastAsia="zh-CN"/>
        </w:rPr>
      </w:pPr>
      <w:r>
        <w:rPr>
          <w:lang w:eastAsia="zh-CN"/>
        </w:rPr>
        <w:t>A NF acting as an HTTP server shall</w:t>
      </w:r>
      <w:r>
        <w:t xml:space="preserve"> be able to generate</w:t>
      </w:r>
      <w:r>
        <w:rPr>
          <w:lang w:eastAsia="zh-CN"/>
        </w:rPr>
        <w:t xml:space="preserve"> HTTP status codes specified in clause 5.2.7.1 </w:t>
      </w:r>
      <w:r>
        <w:t>per indicated HTTP method</w:t>
      </w:r>
      <w:r>
        <w:rPr>
          <w:lang w:eastAsia="zh-CN"/>
        </w:rPr>
        <w:t>.</w:t>
      </w:r>
    </w:p>
    <w:p w14:paraId="1702B33A" w14:textId="77777777" w:rsidR="007139C1" w:rsidRDefault="007139C1" w:rsidP="007139C1">
      <w:r>
        <w:t>A request using an HTTP method which is not supported by any resource of a given 5GC SBI API shall be rejected with the HTTP status code "501 Not Implemented".</w:t>
      </w:r>
    </w:p>
    <w:p w14:paraId="5DA26CAB" w14:textId="77777777" w:rsidR="007139C1" w:rsidRDefault="007139C1" w:rsidP="007139C1">
      <w:pPr>
        <w:pStyle w:val="NO"/>
      </w:pPr>
      <w:r>
        <w:t>NOTE 1:</w:t>
      </w:r>
      <w:r>
        <w:tab/>
        <w:t>In this case, the NF does not need to include in the HTTP response the "cause" attribute indicating corresponding error</w:t>
      </w:r>
      <w:r>
        <w:rPr>
          <w:lang w:eastAsia="fr-FR"/>
        </w:rPr>
        <w:t xml:space="preserve"> since the </w:t>
      </w:r>
      <w:r>
        <w:t>HTTP status code "501 Not Implemented" itself provides enough information of the error, i.e. the NF does not recognize the HTTP method.</w:t>
      </w:r>
    </w:p>
    <w:p w14:paraId="3B2FC998" w14:textId="77777777" w:rsidR="007139C1" w:rsidRDefault="007139C1" w:rsidP="007139C1">
      <w:r>
        <w:t>If the specified target resource does not exist, the NF shall reject the HTTP method with the HTTP status code "404 Not Found".</w:t>
      </w:r>
    </w:p>
    <w:p w14:paraId="33558E28" w14:textId="77777777" w:rsidR="007139C1" w:rsidRDefault="007139C1" w:rsidP="007139C1">
      <w:r>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743B6860" w14:textId="77777777" w:rsidR="007139C1" w:rsidRDefault="007139C1" w:rsidP="007139C1">
      <w:pPr>
        <w:pStyle w:val="NO"/>
      </w:pPr>
      <w:r>
        <w:t>NOTE 2:</w:t>
      </w:r>
      <w:r>
        <w:tab/>
        <w:t>In this case, the NF does not need to include in the HTTP response the "cause" attribute indicating corresponding error</w:t>
      </w:r>
      <w:r>
        <w:rPr>
          <w:lang w:eastAsia="fr-FR"/>
        </w:rPr>
        <w:t xml:space="preserve"> since the </w:t>
      </w:r>
      <w:r>
        <w:t>HTTP status code "405 Method Not Allowed" itself provides enough information of the error and hence the Allow header field lists HTTP method(s) supported by the target resource.</w:t>
      </w:r>
    </w:p>
    <w:p w14:paraId="26200E88" w14:textId="77777777" w:rsidR="007139C1" w:rsidRDefault="007139C1" w:rsidP="007139C1">
      <w:r>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t>Nnrf_NFManagement</w:t>
      </w:r>
      <w:proofErr w:type="spellEnd"/>
      <w:r>
        <w:t xml:space="preserve"> API) where the receiver of certain HTTP requests needs to process unknown IEs (e.g. to store in NRF an NF Profile containing vendor-specific attributes, and send them in </w:t>
      </w:r>
      <w:proofErr w:type="spellStart"/>
      <w:r>
        <w:t>NFDiscovery</w:t>
      </w:r>
      <w:proofErr w:type="spellEnd"/>
      <w:r>
        <w:t xml:space="preserve"> results).</w:t>
      </w:r>
    </w:p>
    <w:p w14:paraId="36DA415D" w14:textId="77777777" w:rsidR="007139C1" w:rsidRDefault="007139C1" w:rsidP="007139C1">
      <w:r>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6E0A4AF9" w14:textId="77777777" w:rsidR="007139C1" w:rsidRDefault="007139C1" w:rsidP="007139C1">
      <w:pPr>
        <w:rPr>
          <w:lang w:eastAsia="zh-CN"/>
        </w:rPr>
      </w:pPr>
      <w:r>
        <w:t>If a received HTTP PATCH request contains a body with modification instruction(s) for unknown attribute(s) in addition to modification instruction(s) for known attribute(s), the NF shall</w:t>
      </w:r>
      <w:r>
        <w:rPr>
          <w:lang w:eastAsia="zh-CN"/>
        </w:rPr>
        <w:t>:</w:t>
      </w:r>
    </w:p>
    <w:p w14:paraId="1BEB2985" w14:textId="77777777" w:rsidR="007139C1" w:rsidRDefault="007139C1" w:rsidP="007139C1">
      <w:pPr>
        <w:pStyle w:val="B1"/>
      </w:pPr>
      <w:r>
        <w:rPr>
          <w:lang w:eastAsia="zh-CN"/>
        </w:rPr>
        <w:t>a)</w:t>
      </w:r>
      <w:r>
        <w:tab/>
        <w:t>implement all the modification(s) for known attribute(s) and unknown attribute(s) if explicitly specified in the corresponding specification of the API; or</w:t>
      </w:r>
    </w:p>
    <w:p w14:paraId="27A49EEC" w14:textId="77777777" w:rsidR="007139C1" w:rsidRDefault="007139C1" w:rsidP="007139C1">
      <w:pPr>
        <w:pStyle w:val="B1"/>
      </w:pPr>
      <w:r>
        <w:rPr>
          <w:lang w:eastAsia="zh-CN"/>
        </w:rPr>
        <w:t>b)</w:t>
      </w:r>
      <w:r>
        <w:rPr>
          <w:lang w:eastAsia="zh-CN"/>
        </w:rPr>
        <w:tab/>
      </w:r>
      <w:r>
        <w:t>otherwise, implement the modification(s) for known attribute(s) and discard those modification instruction(s) for unknown attribute(s).</w:t>
      </w:r>
      <w:r>
        <w:rPr>
          <w:lang w:eastAsia="zh-CN"/>
        </w:rPr>
        <w:t xml:space="preserve"> The NF may additionally indicate in the response the result of the execution of the PATCH </w:t>
      </w:r>
      <w:r>
        <w:rPr>
          <w:lang w:eastAsia="zh-CN"/>
        </w:rPr>
        <w:lastRenderedPageBreak/>
        <w:t>request, i.e. which modification(s) are implemented and/or which modification(s) are discarded, using the "</w:t>
      </w:r>
      <w:proofErr w:type="spellStart"/>
      <w:r>
        <w:rPr>
          <w:lang w:eastAsia="zh-CN"/>
        </w:rPr>
        <w:t>PatchResult</w:t>
      </w:r>
      <w:proofErr w:type="spellEnd"/>
      <w:r>
        <w:rPr>
          <w:lang w:eastAsia="zh-CN"/>
        </w:rPr>
        <w:t>" JSON object as defined in 3GPP TS 29.571 [13].</w:t>
      </w:r>
    </w:p>
    <w:p w14:paraId="717181C6" w14:textId="77777777" w:rsidR="007139C1" w:rsidRDefault="007139C1" w:rsidP="007139C1">
      <w:pPr>
        <w:rPr>
          <w:lang w:eastAsia="zh-CN"/>
        </w:rPr>
      </w:pPr>
      <w:r>
        <w:rPr>
          <w:lang w:eastAsia="zh-CN"/>
        </w:rPr>
        <w:t xml:space="preserve">If the </w:t>
      </w:r>
      <w:r>
        <w:t>NF supports the HTTP method by a target resource but the NF cannot successfully fulfil the received request, the following requirements apply.</w:t>
      </w:r>
    </w:p>
    <w:p w14:paraId="2A8C720E" w14:textId="77777777" w:rsidR="007139C1" w:rsidRDefault="007139C1" w:rsidP="007139C1">
      <w:pPr>
        <w:rPr>
          <w:lang w:eastAsia="zh-CN"/>
        </w:rPr>
      </w:pPr>
      <w:r>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690056EE" w14:textId="77777777" w:rsidR="007139C1" w:rsidRDefault="007139C1" w:rsidP="007139C1">
      <w:r>
        <w:t>If the received HTTP request contains unsupported payload format, the NF shall reject the HTTP request with the HTTP status code "415 Unsupported Media Type". If the HTTP PATCH method is rejected</w:t>
      </w:r>
      <w:r>
        <w:rPr>
          <w:lang w:eastAsia="zh-CN"/>
        </w:rPr>
        <w:t xml:space="preserve"> due to unsupported patch document</w:t>
      </w:r>
      <w:r>
        <w:t>, the NF shall include the Accept-Patch header field set to the value of supported patch document media types for a target resource i.e. to "application/</w:t>
      </w:r>
      <w:proofErr w:type="spellStart"/>
      <w:r>
        <w:t>merge-patch+json</w:t>
      </w:r>
      <w:proofErr w:type="spellEnd"/>
      <w:r>
        <w:t>" if the NF supports "JSON Merge Patch" and to "application/</w:t>
      </w:r>
      <w:proofErr w:type="spellStart"/>
      <w:r>
        <w:t>json-patch+json</w:t>
      </w:r>
      <w:proofErr w:type="spellEnd"/>
      <w:r>
        <w:t>" if the NF supports "JSON Patch". If the received HTTP PATCH request contains both "JSON Merge Patch" and "JSON Patch" documents and the NF supports only one of them, the NF shall ignore unsupported patch document.</w:t>
      </w:r>
    </w:p>
    <w:p w14:paraId="4D13CC1D" w14:textId="77777777" w:rsidR="007139C1" w:rsidRDefault="007139C1" w:rsidP="007139C1">
      <w:pPr>
        <w:pStyle w:val="NO"/>
      </w:pPr>
      <w:r>
        <w:t>NOTE 3:</w:t>
      </w:r>
      <w:r>
        <w:tab/>
        <w:t>The format problem might be due to the request's indicated Content-Type or Content-Encoding header fields, or as a result of inspecting the payload body directly.</w:t>
      </w:r>
    </w:p>
    <w:p w14:paraId="0B8A64B5" w14:textId="77777777" w:rsidR="007139C1" w:rsidRDefault="007139C1" w:rsidP="007139C1">
      <w:r>
        <w:t>If the received HTTP request contains payload body larger than the NF is able to process, the NF shall reject the HTTP request with the HTTP status code "413 Payload Too Large".</w:t>
      </w:r>
    </w:p>
    <w:p w14:paraId="57462402" w14:textId="77777777" w:rsidR="007139C1" w:rsidRDefault="007139C1" w:rsidP="007139C1">
      <w:r>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38E039AB" w14:textId="77777777" w:rsidR="007139C1" w:rsidRDefault="007139C1" w:rsidP="007139C1">
      <w:r>
        <w:t>Protocol and application errors common to several 5GC SBI API specifications for which the NF shall include in the HTTP response a payload body</w:t>
      </w:r>
      <w:r>
        <w:rPr>
          <w:lang w:eastAsia="fr-FR"/>
        </w:rPr>
        <w:t xml:space="preserve"> (</w:t>
      </w:r>
      <w:r>
        <w:t>"ProblemDetails" data structure or application specific error data structure) with the "cause" attribute indicating corresponding error are listed in table 5.2.7.2-1.</w:t>
      </w:r>
    </w:p>
    <w:p w14:paraId="0D111FE7" w14:textId="77777777" w:rsidR="007139C1" w:rsidRDefault="007139C1" w:rsidP="007139C1">
      <w:pPr>
        <w:pStyle w:val="TH"/>
      </w:pPr>
      <w:r>
        <w:lastRenderedPageBreak/>
        <w:t>Table 5.2.7.2-1: Protocol and application errors common to several 5GC SBI API specifications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1"/>
        <w:gridCol w:w="1826"/>
        <w:gridCol w:w="3833"/>
      </w:tblGrid>
      <w:tr w:rsidR="007139C1" w14:paraId="6AB7865D"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shd w:val="clear" w:color="auto" w:fill="F2F2F2"/>
            <w:hideMark/>
          </w:tcPr>
          <w:p w14:paraId="65019F08" w14:textId="77777777" w:rsidR="007139C1" w:rsidRDefault="007139C1">
            <w:pPr>
              <w:pStyle w:val="TAH"/>
            </w:pPr>
            <w:r>
              <w:lastRenderedPageBreak/>
              <w:t>Protocol or application Error</w:t>
            </w:r>
          </w:p>
        </w:tc>
        <w:tc>
          <w:tcPr>
            <w:tcW w:w="1826" w:type="dxa"/>
            <w:tcBorders>
              <w:top w:val="single" w:sz="4" w:space="0" w:color="auto"/>
              <w:left w:val="single" w:sz="4" w:space="0" w:color="auto"/>
              <w:bottom w:val="single" w:sz="4" w:space="0" w:color="auto"/>
              <w:right w:val="single" w:sz="4" w:space="0" w:color="auto"/>
            </w:tcBorders>
            <w:shd w:val="clear" w:color="auto" w:fill="F2F2F2"/>
            <w:hideMark/>
          </w:tcPr>
          <w:p w14:paraId="0A3EE601" w14:textId="77777777" w:rsidR="007139C1" w:rsidRDefault="007139C1">
            <w:pPr>
              <w:pStyle w:val="TAH"/>
            </w:pPr>
            <w:r>
              <w:t>HTTP status code</w:t>
            </w:r>
          </w:p>
        </w:tc>
        <w:tc>
          <w:tcPr>
            <w:tcW w:w="3833" w:type="dxa"/>
            <w:tcBorders>
              <w:top w:val="single" w:sz="4" w:space="0" w:color="auto"/>
              <w:left w:val="single" w:sz="4" w:space="0" w:color="auto"/>
              <w:bottom w:val="single" w:sz="4" w:space="0" w:color="auto"/>
              <w:right w:val="single" w:sz="4" w:space="0" w:color="auto"/>
            </w:tcBorders>
            <w:shd w:val="clear" w:color="auto" w:fill="F2F2F2"/>
            <w:hideMark/>
          </w:tcPr>
          <w:p w14:paraId="2A0A5DA7" w14:textId="77777777" w:rsidR="007139C1" w:rsidRDefault="007139C1">
            <w:pPr>
              <w:pStyle w:val="TAH"/>
            </w:pPr>
            <w:r>
              <w:t>Description</w:t>
            </w:r>
          </w:p>
        </w:tc>
      </w:tr>
      <w:tr w:rsidR="007139C1" w14:paraId="220E6FC6"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DAA8E8E" w14:textId="77777777" w:rsidR="007139C1" w:rsidRDefault="007139C1">
            <w:pPr>
              <w:pStyle w:val="TAL"/>
            </w:pPr>
            <w:r>
              <w:t>INVALID_API</w:t>
            </w:r>
          </w:p>
        </w:tc>
        <w:tc>
          <w:tcPr>
            <w:tcW w:w="1826" w:type="dxa"/>
            <w:tcBorders>
              <w:top w:val="single" w:sz="4" w:space="0" w:color="auto"/>
              <w:left w:val="single" w:sz="4" w:space="0" w:color="auto"/>
              <w:bottom w:val="single" w:sz="4" w:space="0" w:color="auto"/>
              <w:right w:val="single" w:sz="4" w:space="0" w:color="auto"/>
            </w:tcBorders>
            <w:hideMark/>
          </w:tcPr>
          <w:p w14:paraId="332B9F39"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2B882C0B" w14:textId="77777777" w:rsidR="007139C1" w:rsidRDefault="007139C1">
            <w:pPr>
              <w:pStyle w:val="TAL"/>
            </w:pPr>
            <w:r>
              <w:t xml:space="preserve">The HTTP request contains </w:t>
            </w:r>
            <w:r>
              <w:rPr>
                <w:lang w:eastAsia="zh-CN"/>
              </w:rPr>
              <w:t>an unsupported API name or API version in the URI.</w:t>
            </w:r>
          </w:p>
        </w:tc>
      </w:tr>
      <w:tr w:rsidR="007139C1" w14:paraId="0C931014"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EE2C73D" w14:textId="77777777" w:rsidR="007139C1" w:rsidRDefault="007139C1">
            <w:pPr>
              <w:pStyle w:val="TAL"/>
            </w:pPr>
            <w:r>
              <w:t>INVALID_MSG_FORMAT</w:t>
            </w:r>
          </w:p>
        </w:tc>
        <w:tc>
          <w:tcPr>
            <w:tcW w:w="1826" w:type="dxa"/>
            <w:tcBorders>
              <w:top w:val="single" w:sz="4" w:space="0" w:color="auto"/>
              <w:left w:val="single" w:sz="4" w:space="0" w:color="auto"/>
              <w:bottom w:val="single" w:sz="4" w:space="0" w:color="auto"/>
              <w:right w:val="single" w:sz="4" w:space="0" w:color="auto"/>
            </w:tcBorders>
            <w:hideMark/>
          </w:tcPr>
          <w:p w14:paraId="7D022D7F"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57986622" w14:textId="77777777" w:rsidR="007139C1" w:rsidRDefault="007139C1">
            <w:pPr>
              <w:pStyle w:val="TAL"/>
            </w:pPr>
            <w:r>
              <w:t>The HTTP request has an invalid format.</w:t>
            </w:r>
          </w:p>
        </w:tc>
      </w:tr>
      <w:tr w:rsidR="007139C1" w14:paraId="3D3D936E"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00DC8E0F" w14:textId="77777777" w:rsidR="007139C1" w:rsidRDefault="007139C1">
            <w:pPr>
              <w:pStyle w:val="TAL"/>
            </w:pPr>
            <w:r>
              <w:t>INVALID_QUERY_PARAM</w:t>
            </w:r>
          </w:p>
        </w:tc>
        <w:tc>
          <w:tcPr>
            <w:tcW w:w="1826" w:type="dxa"/>
            <w:tcBorders>
              <w:top w:val="single" w:sz="4" w:space="0" w:color="auto"/>
              <w:left w:val="single" w:sz="4" w:space="0" w:color="auto"/>
              <w:bottom w:val="single" w:sz="4" w:space="0" w:color="auto"/>
              <w:right w:val="single" w:sz="4" w:space="0" w:color="auto"/>
            </w:tcBorders>
            <w:hideMark/>
          </w:tcPr>
          <w:p w14:paraId="2842912B"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1CC7EF8C" w14:textId="77777777" w:rsidR="007139C1" w:rsidRDefault="007139C1">
            <w:pPr>
              <w:pStyle w:val="TAL"/>
            </w:pPr>
            <w:r>
              <w:t>The HTTP request contains an unsupported query parameter in the URI. (NOTE 1)</w:t>
            </w:r>
          </w:p>
        </w:tc>
      </w:tr>
      <w:tr w:rsidR="007139C1" w14:paraId="4DF23651"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E4DC2AE" w14:textId="77777777" w:rsidR="007139C1" w:rsidRDefault="007139C1">
            <w:pPr>
              <w:pStyle w:val="TAL"/>
            </w:pPr>
            <w:r>
              <w:t>MANDATORY_QUERY_PARAM_INCORRECT</w:t>
            </w:r>
          </w:p>
        </w:tc>
        <w:tc>
          <w:tcPr>
            <w:tcW w:w="1826" w:type="dxa"/>
            <w:tcBorders>
              <w:top w:val="single" w:sz="4" w:space="0" w:color="auto"/>
              <w:left w:val="single" w:sz="4" w:space="0" w:color="auto"/>
              <w:bottom w:val="single" w:sz="4" w:space="0" w:color="auto"/>
              <w:right w:val="single" w:sz="4" w:space="0" w:color="auto"/>
            </w:tcBorders>
            <w:hideMark/>
          </w:tcPr>
          <w:p w14:paraId="08327BF5"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13CA2B77" w14:textId="77777777" w:rsidR="007139C1" w:rsidRDefault="007139C1">
            <w:pPr>
              <w:pStyle w:val="TAL"/>
            </w:pPr>
            <w:r>
              <w:t>A mandatory query parameter, or a conditional query parameter but mandatory required, for an HTTP method was received in the URI with semantically incorrect value. (NOTE 1)</w:t>
            </w:r>
          </w:p>
        </w:tc>
      </w:tr>
      <w:tr w:rsidR="007139C1" w14:paraId="06A49980"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601AA335" w14:textId="77777777" w:rsidR="007139C1" w:rsidRDefault="007139C1">
            <w:pPr>
              <w:pStyle w:val="TAL"/>
            </w:pPr>
            <w:r>
              <w:t>OPTIONAL_QUERY_PARAM_INCORRECT</w:t>
            </w:r>
          </w:p>
        </w:tc>
        <w:tc>
          <w:tcPr>
            <w:tcW w:w="1826" w:type="dxa"/>
            <w:tcBorders>
              <w:top w:val="single" w:sz="4" w:space="0" w:color="auto"/>
              <w:left w:val="single" w:sz="4" w:space="0" w:color="auto"/>
              <w:bottom w:val="single" w:sz="4" w:space="0" w:color="auto"/>
              <w:right w:val="single" w:sz="4" w:space="0" w:color="auto"/>
            </w:tcBorders>
            <w:hideMark/>
          </w:tcPr>
          <w:p w14:paraId="78F403AA"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443D81AD" w14:textId="77777777" w:rsidR="007139C1" w:rsidRDefault="007139C1">
            <w:pPr>
              <w:pStyle w:val="TAL"/>
            </w:pPr>
            <w:r>
              <w:t>An optional query parameter for an HTTP method was received in the URI with a semantically incorrect value that prevents successful processing of the service request. (NOTE 1)</w:t>
            </w:r>
          </w:p>
        </w:tc>
      </w:tr>
      <w:tr w:rsidR="007139C1" w14:paraId="132A3713"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3A17A32" w14:textId="77777777" w:rsidR="007139C1" w:rsidRDefault="007139C1">
            <w:pPr>
              <w:pStyle w:val="TAL"/>
            </w:pPr>
            <w:r>
              <w:t>MANDATORY_QUERY_PARAM_MISSING</w:t>
            </w:r>
          </w:p>
        </w:tc>
        <w:tc>
          <w:tcPr>
            <w:tcW w:w="1826" w:type="dxa"/>
            <w:tcBorders>
              <w:top w:val="single" w:sz="4" w:space="0" w:color="auto"/>
              <w:left w:val="single" w:sz="4" w:space="0" w:color="auto"/>
              <w:bottom w:val="single" w:sz="4" w:space="0" w:color="auto"/>
              <w:right w:val="single" w:sz="4" w:space="0" w:color="auto"/>
            </w:tcBorders>
            <w:hideMark/>
          </w:tcPr>
          <w:p w14:paraId="14D9C0EF"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00CB528A" w14:textId="77777777" w:rsidR="007139C1" w:rsidRDefault="007139C1">
            <w:pPr>
              <w:pStyle w:val="TAL"/>
            </w:pPr>
            <w:r>
              <w:t>Query parameter which is defined as mandatory, or as conditional but mandatory required, for an HTTP method is not included in the URI of the request. (NOTE 1)</w:t>
            </w:r>
          </w:p>
        </w:tc>
      </w:tr>
      <w:tr w:rsidR="007139C1" w14:paraId="342572CC"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558F9D8F" w14:textId="77777777" w:rsidR="007139C1" w:rsidRDefault="007139C1">
            <w:pPr>
              <w:pStyle w:val="TAL"/>
            </w:pPr>
            <w:r>
              <w:t>MANDATORY_IE_INCORRECT</w:t>
            </w:r>
          </w:p>
        </w:tc>
        <w:tc>
          <w:tcPr>
            <w:tcW w:w="1826" w:type="dxa"/>
            <w:tcBorders>
              <w:top w:val="single" w:sz="4" w:space="0" w:color="auto"/>
              <w:left w:val="single" w:sz="4" w:space="0" w:color="auto"/>
              <w:bottom w:val="single" w:sz="4" w:space="0" w:color="auto"/>
              <w:right w:val="single" w:sz="4" w:space="0" w:color="auto"/>
            </w:tcBorders>
            <w:hideMark/>
          </w:tcPr>
          <w:p w14:paraId="019C4B23"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63FB20C8" w14:textId="77777777" w:rsidR="007139C1" w:rsidRDefault="007139C1">
            <w:pPr>
              <w:pStyle w:val="TAL"/>
            </w:pPr>
            <w:r>
              <w:t xml:space="preserve">A mandatory IE (within the JSON body or within a variable part of an </w:t>
            </w:r>
            <w:r>
              <w:rPr>
                <w:rFonts w:cs="Arial"/>
              </w:rPr>
              <w:t>"</w:t>
            </w:r>
            <w:proofErr w:type="spellStart"/>
            <w:r>
              <w:rPr>
                <w:rFonts w:cs="Arial"/>
              </w:rPr>
              <w:t>apiSpecificResourceUriPart</w:t>
            </w:r>
            <w:proofErr w:type="spellEnd"/>
            <w:r>
              <w:rPr>
                <w:rFonts w:cs="Arial"/>
              </w:rPr>
              <w:t xml:space="preserve">" or within an HTTP header), </w:t>
            </w:r>
            <w:r>
              <w:t xml:space="preserve">or conditional IE but mandatory required, for an HTTP method was received with a semantically incorrect value. (NOTE 1) </w:t>
            </w:r>
          </w:p>
        </w:tc>
      </w:tr>
      <w:tr w:rsidR="007139C1" w14:paraId="4E772DE1"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BB1CEC2" w14:textId="77777777" w:rsidR="007139C1" w:rsidRDefault="007139C1">
            <w:pPr>
              <w:pStyle w:val="TAL"/>
            </w:pPr>
            <w:r>
              <w:t>OPTIONAL_IE_INCORRECT</w:t>
            </w:r>
          </w:p>
        </w:tc>
        <w:tc>
          <w:tcPr>
            <w:tcW w:w="1826" w:type="dxa"/>
            <w:tcBorders>
              <w:top w:val="single" w:sz="4" w:space="0" w:color="auto"/>
              <w:left w:val="single" w:sz="4" w:space="0" w:color="auto"/>
              <w:bottom w:val="single" w:sz="4" w:space="0" w:color="auto"/>
              <w:right w:val="single" w:sz="4" w:space="0" w:color="auto"/>
            </w:tcBorders>
            <w:hideMark/>
          </w:tcPr>
          <w:p w14:paraId="0F55A95E"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644F3A29" w14:textId="77777777" w:rsidR="007139C1" w:rsidRDefault="007139C1">
            <w:pPr>
              <w:pStyle w:val="TAL"/>
            </w:pPr>
            <w:r>
              <w:t>An optional IE (within the JSON body or within an HTTP header)</w:t>
            </w:r>
            <w:r>
              <w:rPr>
                <w:rFonts w:cs="Arial"/>
              </w:rPr>
              <w:t xml:space="preserve"> </w:t>
            </w:r>
            <w:r>
              <w:t>for an HTTP method was received with a semantically incorrect value that prevents successful processing of the service request. (NOTE 1)</w:t>
            </w:r>
          </w:p>
        </w:tc>
      </w:tr>
      <w:tr w:rsidR="007139C1" w14:paraId="3F2BDEB9"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D27FBA9" w14:textId="77777777" w:rsidR="007139C1" w:rsidRDefault="007139C1">
            <w:pPr>
              <w:pStyle w:val="TAL"/>
            </w:pPr>
            <w:r>
              <w:t>MANDATORY_IE_MISSING</w:t>
            </w:r>
          </w:p>
        </w:tc>
        <w:tc>
          <w:tcPr>
            <w:tcW w:w="1826" w:type="dxa"/>
            <w:tcBorders>
              <w:top w:val="single" w:sz="4" w:space="0" w:color="auto"/>
              <w:left w:val="single" w:sz="4" w:space="0" w:color="auto"/>
              <w:bottom w:val="single" w:sz="4" w:space="0" w:color="auto"/>
              <w:right w:val="single" w:sz="4" w:space="0" w:color="auto"/>
            </w:tcBorders>
            <w:hideMark/>
          </w:tcPr>
          <w:p w14:paraId="11EE63F4"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017D4E27" w14:textId="77777777" w:rsidR="007139C1" w:rsidRDefault="007139C1">
            <w:pPr>
              <w:pStyle w:val="TAL"/>
            </w:pPr>
            <w:r>
              <w:t xml:space="preserve">A mandatory IE (within the JSON body or within the variable part of an </w:t>
            </w:r>
            <w:r>
              <w:rPr>
                <w:rFonts w:cs="Arial"/>
              </w:rPr>
              <w:t>"</w:t>
            </w:r>
            <w:proofErr w:type="spellStart"/>
            <w:r>
              <w:rPr>
                <w:rFonts w:cs="Arial"/>
              </w:rPr>
              <w:t>apiSpecificResourceUriPart</w:t>
            </w:r>
            <w:proofErr w:type="spellEnd"/>
            <w:r>
              <w:rPr>
                <w:rFonts w:cs="Arial"/>
              </w:rPr>
              <w:t>" or within an HTTP header),</w:t>
            </w:r>
            <w:r>
              <w:t xml:space="preserve"> or conditional IE but mandatory required, for an HTTP method is not included in the request. (NOTE 1)</w:t>
            </w:r>
          </w:p>
        </w:tc>
      </w:tr>
      <w:tr w:rsidR="007139C1" w14:paraId="3FA56349"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10C2DA9" w14:textId="77777777" w:rsidR="007139C1" w:rsidRDefault="007139C1">
            <w:pPr>
              <w:pStyle w:val="TAL"/>
            </w:pPr>
            <w:r>
              <w:t>UNSPECIFIED_MSG_FAILURE</w:t>
            </w:r>
          </w:p>
        </w:tc>
        <w:tc>
          <w:tcPr>
            <w:tcW w:w="1826" w:type="dxa"/>
            <w:tcBorders>
              <w:top w:val="single" w:sz="4" w:space="0" w:color="auto"/>
              <w:left w:val="single" w:sz="4" w:space="0" w:color="auto"/>
              <w:bottom w:val="single" w:sz="4" w:space="0" w:color="auto"/>
              <w:right w:val="single" w:sz="4" w:space="0" w:color="auto"/>
            </w:tcBorders>
            <w:hideMark/>
          </w:tcPr>
          <w:p w14:paraId="1B407228"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12682022" w14:textId="77777777" w:rsidR="007139C1" w:rsidRDefault="007139C1">
            <w:pPr>
              <w:pStyle w:val="TAL"/>
            </w:pPr>
            <w:r>
              <w:t>The request is rejected due to unspecified client error. (NOTE 2)</w:t>
            </w:r>
          </w:p>
        </w:tc>
      </w:tr>
      <w:tr w:rsidR="007139C1" w14:paraId="75A3BADB"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6DEC46E" w14:textId="77777777" w:rsidR="007139C1" w:rsidRDefault="007139C1">
            <w:pPr>
              <w:pStyle w:val="TAL"/>
            </w:pPr>
            <w:r>
              <w:t>NF_DISCOVERY_FAILURE</w:t>
            </w:r>
          </w:p>
        </w:tc>
        <w:tc>
          <w:tcPr>
            <w:tcW w:w="1826" w:type="dxa"/>
            <w:tcBorders>
              <w:top w:val="single" w:sz="4" w:space="0" w:color="auto"/>
              <w:left w:val="single" w:sz="4" w:space="0" w:color="auto"/>
              <w:bottom w:val="single" w:sz="4" w:space="0" w:color="auto"/>
              <w:right w:val="single" w:sz="4" w:space="0" w:color="auto"/>
            </w:tcBorders>
            <w:hideMark/>
          </w:tcPr>
          <w:p w14:paraId="6B2292CA"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28663FA1" w14:textId="77777777" w:rsidR="007139C1" w:rsidRDefault="007139C1">
            <w:pPr>
              <w:pStyle w:val="TAL"/>
            </w:pPr>
            <w:r>
              <w:t xml:space="preserve">The request is rejected by the SCP because no NF Service Producer can be found matching the NF service discovery factors.  </w:t>
            </w:r>
          </w:p>
        </w:tc>
      </w:tr>
      <w:tr w:rsidR="007139C1" w14:paraId="4E89F336"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5446CAE" w14:textId="77777777" w:rsidR="007139C1" w:rsidRDefault="007139C1">
            <w:pPr>
              <w:pStyle w:val="TAL"/>
            </w:pPr>
            <w:r>
              <w:t>INVALID_DISCOVERY_PARAM</w:t>
            </w:r>
          </w:p>
        </w:tc>
        <w:tc>
          <w:tcPr>
            <w:tcW w:w="1826" w:type="dxa"/>
            <w:tcBorders>
              <w:top w:val="single" w:sz="4" w:space="0" w:color="auto"/>
              <w:left w:val="single" w:sz="4" w:space="0" w:color="auto"/>
              <w:bottom w:val="single" w:sz="4" w:space="0" w:color="auto"/>
              <w:right w:val="single" w:sz="4" w:space="0" w:color="auto"/>
            </w:tcBorders>
            <w:hideMark/>
          </w:tcPr>
          <w:p w14:paraId="4D0A1245" w14:textId="77777777" w:rsidR="007139C1" w:rsidRDefault="007139C1">
            <w:pPr>
              <w:pStyle w:val="TAL"/>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166BD0B6" w14:textId="77777777" w:rsidR="007139C1" w:rsidRDefault="007139C1">
            <w:pPr>
              <w:pStyle w:val="TAL"/>
            </w:pPr>
            <w:r>
              <w:t xml:space="preserve">The request is rejected by the SCP because it contains an unsupported discovery parameter (i.e. unknown </w:t>
            </w:r>
            <w:r>
              <w:rPr>
                <w:lang w:eastAsia="zh-CN"/>
              </w:rPr>
              <w:t xml:space="preserve">3gpp-Sbi-Discovery-* </w:t>
            </w:r>
            <w:r>
              <w:t>header).</w:t>
            </w:r>
          </w:p>
          <w:p w14:paraId="4132A252" w14:textId="77777777" w:rsidR="007139C1" w:rsidRDefault="007139C1">
            <w:pPr>
              <w:pStyle w:val="TAL"/>
            </w:pPr>
            <w:r>
              <w:t xml:space="preserve">(NOTE 1)  </w:t>
            </w:r>
          </w:p>
        </w:tc>
      </w:tr>
      <w:tr w:rsidR="007139C1" w14:paraId="475335D9"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D444D24" w14:textId="77777777" w:rsidR="007139C1" w:rsidRDefault="007139C1">
            <w:pPr>
              <w:pStyle w:val="TAL"/>
            </w:pPr>
            <w:r>
              <w:t>RESOURCE_CONTEXT_NOT_FOUND</w:t>
            </w:r>
          </w:p>
        </w:tc>
        <w:tc>
          <w:tcPr>
            <w:tcW w:w="1826" w:type="dxa"/>
            <w:tcBorders>
              <w:top w:val="single" w:sz="4" w:space="0" w:color="auto"/>
              <w:left w:val="single" w:sz="4" w:space="0" w:color="auto"/>
              <w:bottom w:val="single" w:sz="4" w:space="0" w:color="auto"/>
              <w:right w:val="single" w:sz="4" w:space="0" w:color="auto"/>
            </w:tcBorders>
            <w:hideMark/>
          </w:tcPr>
          <w:p w14:paraId="60500E7B" w14:textId="77777777" w:rsidR="007139C1" w:rsidRDefault="007139C1">
            <w:pPr>
              <w:pStyle w:val="TAL"/>
              <w:rPr>
                <w:lang w:eastAsia="zh-CN"/>
              </w:rPr>
            </w:pPr>
            <w:r>
              <w:t>400 Bad Request</w:t>
            </w:r>
          </w:p>
        </w:tc>
        <w:tc>
          <w:tcPr>
            <w:tcW w:w="3833" w:type="dxa"/>
            <w:tcBorders>
              <w:top w:val="single" w:sz="4" w:space="0" w:color="auto"/>
              <w:left w:val="single" w:sz="4" w:space="0" w:color="auto"/>
              <w:bottom w:val="single" w:sz="4" w:space="0" w:color="auto"/>
              <w:right w:val="single" w:sz="4" w:space="0" w:color="auto"/>
            </w:tcBorders>
            <w:hideMark/>
          </w:tcPr>
          <w:p w14:paraId="7A486B8F" w14:textId="77777777" w:rsidR="007139C1" w:rsidRDefault="007139C1">
            <w:pPr>
              <w:pStyle w:val="TAL"/>
              <w:rPr>
                <w:rFonts w:cs="Arial"/>
              </w:rPr>
            </w:pPr>
            <w:r>
              <w:t xml:space="preserve">The notification request is rejected because the callback URI still exists in the receiver of the notification, but the specific resource context identified within the notification </w:t>
            </w:r>
            <w:proofErr w:type="spellStart"/>
            <w:r>
              <w:t>payloadis</w:t>
            </w:r>
            <w:proofErr w:type="spellEnd"/>
            <w:r>
              <w:t xml:space="preserve"> not found in the NF service consumer.</w:t>
            </w:r>
          </w:p>
        </w:tc>
      </w:tr>
      <w:tr w:rsidR="007139C1" w14:paraId="325B58C8"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5E45AB0F" w14:textId="77777777" w:rsidR="007139C1" w:rsidRDefault="007139C1">
            <w:pPr>
              <w:pStyle w:val="TAL"/>
            </w:pPr>
            <w:r>
              <w:t>MODIFICATION_NOT_ALLOWED</w:t>
            </w:r>
          </w:p>
        </w:tc>
        <w:tc>
          <w:tcPr>
            <w:tcW w:w="1826" w:type="dxa"/>
            <w:tcBorders>
              <w:top w:val="single" w:sz="4" w:space="0" w:color="auto"/>
              <w:left w:val="single" w:sz="4" w:space="0" w:color="auto"/>
              <w:bottom w:val="single" w:sz="4" w:space="0" w:color="auto"/>
              <w:right w:val="single" w:sz="4" w:space="0" w:color="auto"/>
            </w:tcBorders>
            <w:hideMark/>
          </w:tcPr>
          <w:p w14:paraId="31C04780" w14:textId="77777777" w:rsidR="007139C1" w:rsidRDefault="007139C1">
            <w:pPr>
              <w:pStyle w:val="TAL"/>
            </w:pPr>
            <w:r>
              <w:rPr>
                <w:lang w:eastAsia="zh-CN"/>
              </w:rPr>
              <w:t>403 Forbidden</w:t>
            </w:r>
          </w:p>
        </w:tc>
        <w:tc>
          <w:tcPr>
            <w:tcW w:w="3833" w:type="dxa"/>
            <w:tcBorders>
              <w:top w:val="single" w:sz="4" w:space="0" w:color="auto"/>
              <w:left w:val="single" w:sz="4" w:space="0" w:color="auto"/>
              <w:bottom w:val="single" w:sz="4" w:space="0" w:color="auto"/>
              <w:right w:val="single" w:sz="4" w:space="0" w:color="auto"/>
            </w:tcBorders>
            <w:hideMark/>
          </w:tcPr>
          <w:p w14:paraId="3883C64D" w14:textId="77777777" w:rsidR="007139C1" w:rsidRDefault="007139C1">
            <w:pPr>
              <w:pStyle w:val="TAL"/>
              <w:rPr>
                <w:rFonts w:cs="Arial"/>
              </w:rPr>
            </w:pPr>
            <w:r>
              <w:rPr>
                <w:rFonts w:cs="Arial"/>
              </w:rPr>
              <w:t>The request is rejected</w:t>
            </w:r>
            <w:r>
              <w:t xml:space="preserve"> because the contained modification instructions attempt to modify IE which is not allowed to be modified.</w:t>
            </w:r>
          </w:p>
        </w:tc>
      </w:tr>
      <w:tr w:rsidR="007139C1" w14:paraId="0540C6A6"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569BE34" w14:textId="77777777" w:rsidR="007139C1" w:rsidRDefault="007139C1">
            <w:pPr>
              <w:pStyle w:val="TAL"/>
            </w:pPr>
            <w:r>
              <w:t>SUBSCRIPTION_NOT_FOUND</w:t>
            </w:r>
          </w:p>
        </w:tc>
        <w:tc>
          <w:tcPr>
            <w:tcW w:w="1826" w:type="dxa"/>
            <w:tcBorders>
              <w:top w:val="single" w:sz="4" w:space="0" w:color="auto"/>
              <w:left w:val="single" w:sz="4" w:space="0" w:color="auto"/>
              <w:bottom w:val="single" w:sz="4" w:space="0" w:color="auto"/>
              <w:right w:val="single" w:sz="4" w:space="0" w:color="auto"/>
            </w:tcBorders>
            <w:hideMark/>
          </w:tcPr>
          <w:p w14:paraId="74B2D104" w14:textId="77777777" w:rsidR="007139C1" w:rsidRDefault="007139C1">
            <w:pPr>
              <w:pStyle w:val="TAL"/>
            </w:pPr>
            <w:r>
              <w:t>404 Not Found</w:t>
            </w:r>
          </w:p>
        </w:tc>
        <w:tc>
          <w:tcPr>
            <w:tcW w:w="3833" w:type="dxa"/>
            <w:tcBorders>
              <w:top w:val="single" w:sz="4" w:space="0" w:color="auto"/>
              <w:left w:val="single" w:sz="4" w:space="0" w:color="auto"/>
              <w:bottom w:val="single" w:sz="4" w:space="0" w:color="auto"/>
              <w:right w:val="single" w:sz="4" w:space="0" w:color="auto"/>
            </w:tcBorders>
            <w:hideMark/>
          </w:tcPr>
          <w:p w14:paraId="0B0977AC" w14:textId="77777777" w:rsidR="007139C1" w:rsidRDefault="007139C1">
            <w:pPr>
              <w:pStyle w:val="TAL"/>
            </w:pPr>
            <w:r>
              <w:rPr>
                <w:rFonts w:cs="Arial"/>
              </w:rPr>
              <w:t>The request for modification or deletion of subscription is rejected because the subscription is not found in the NF.</w:t>
            </w:r>
          </w:p>
        </w:tc>
      </w:tr>
      <w:tr w:rsidR="007139C1" w14:paraId="72A1D2AA"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1117485" w14:textId="77777777" w:rsidR="007139C1" w:rsidRDefault="007139C1">
            <w:pPr>
              <w:pStyle w:val="TAL"/>
              <w:rPr>
                <w:rStyle w:val="B1Char"/>
                <w:rFonts w:eastAsia="宋体"/>
              </w:rPr>
            </w:pPr>
            <w:r>
              <w:lastRenderedPageBreak/>
              <w:t>RESOURCE_URI_STRUCTURE_NOT_FOUND</w:t>
            </w:r>
          </w:p>
        </w:tc>
        <w:tc>
          <w:tcPr>
            <w:tcW w:w="1826" w:type="dxa"/>
            <w:tcBorders>
              <w:top w:val="single" w:sz="4" w:space="0" w:color="auto"/>
              <w:left w:val="single" w:sz="4" w:space="0" w:color="auto"/>
              <w:bottom w:val="single" w:sz="4" w:space="0" w:color="auto"/>
              <w:right w:val="single" w:sz="4" w:space="0" w:color="auto"/>
            </w:tcBorders>
            <w:hideMark/>
          </w:tcPr>
          <w:p w14:paraId="35AFDE38" w14:textId="77777777" w:rsidR="007139C1" w:rsidRDefault="007139C1">
            <w:pPr>
              <w:pStyle w:val="TAL"/>
            </w:pPr>
            <w:r>
              <w:t>404 Not Found</w:t>
            </w:r>
          </w:p>
        </w:tc>
        <w:tc>
          <w:tcPr>
            <w:tcW w:w="3833" w:type="dxa"/>
            <w:tcBorders>
              <w:top w:val="single" w:sz="4" w:space="0" w:color="auto"/>
              <w:left w:val="single" w:sz="4" w:space="0" w:color="auto"/>
              <w:bottom w:val="single" w:sz="4" w:space="0" w:color="auto"/>
              <w:right w:val="single" w:sz="4" w:space="0" w:color="auto"/>
            </w:tcBorders>
            <w:hideMark/>
          </w:tcPr>
          <w:p w14:paraId="36ECE442" w14:textId="77777777" w:rsidR="007139C1" w:rsidRDefault="007139C1">
            <w:pPr>
              <w:pStyle w:val="TAL"/>
              <w:rPr>
                <w:rFonts w:cs="Arial"/>
              </w:rPr>
            </w:pPr>
            <w:r>
              <w:t xml:space="preserve">The request is rejected because a fixed part after the first variable part of an </w:t>
            </w:r>
            <w:r>
              <w:rPr>
                <w:rFonts w:cs="Arial"/>
              </w:rPr>
              <w:t>"</w:t>
            </w:r>
            <w:proofErr w:type="spellStart"/>
            <w:r>
              <w:rPr>
                <w:rFonts w:cs="Arial"/>
              </w:rPr>
              <w:t>apiSpecificResourceUriPart</w:t>
            </w:r>
            <w:proofErr w:type="spellEnd"/>
            <w:r>
              <w:rPr>
                <w:rFonts w:cs="Arial"/>
              </w:rPr>
              <w:t xml:space="preserve">" (as defined in clause 4.4.1 of </w:t>
            </w:r>
            <w:r>
              <w:t>3GPP TS 29.501 [5]</w:t>
            </w:r>
            <w:r>
              <w:rPr>
                <w:rFonts w:cs="Arial"/>
              </w:rPr>
              <w:t>)</w:t>
            </w:r>
            <w:r>
              <w:t xml:space="preserve"> </w:t>
            </w:r>
            <w:r>
              <w:rPr>
                <w:rFonts w:cs="Arial"/>
              </w:rPr>
              <w:t>is not found in the NF.</w:t>
            </w:r>
          </w:p>
          <w:p w14:paraId="38FD909E" w14:textId="77777777" w:rsidR="007139C1" w:rsidRDefault="007139C1">
            <w:pPr>
              <w:pStyle w:val="TAL"/>
              <w:rPr>
                <w:rFonts w:cs="Arial"/>
              </w:rPr>
            </w:pPr>
            <w:r>
              <w:t>This fixed part of the URI may represent a sub-</w:t>
            </w:r>
            <w:r>
              <w:rPr>
                <w:rFonts w:cs="Arial"/>
              </w:rPr>
              <w:t>resource collection (e.g. contexts, subscriptions, policies) or a custom operation. (NOTE 5)</w:t>
            </w:r>
          </w:p>
        </w:tc>
      </w:tr>
      <w:tr w:rsidR="007139C1" w14:paraId="6C21AAE1"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51BB8B9" w14:textId="77777777" w:rsidR="007139C1" w:rsidRDefault="007139C1">
            <w:pPr>
              <w:pStyle w:val="TAL"/>
            </w:pPr>
            <w:r>
              <w:t>INCORRECT_LENGTH</w:t>
            </w:r>
          </w:p>
        </w:tc>
        <w:tc>
          <w:tcPr>
            <w:tcW w:w="1826" w:type="dxa"/>
            <w:tcBorders>
              <w:top w:val="single" w:sz="4" w:space="0" w:color="auto"/>
              <w:left w:val="single" w:sz="4" w:space="0" w:color="auto"/>
              <w:bottom w:val="single" w:sz="4" w:space="0" w:color="auto"/>
              <w:right w:val="single" w:sz="4" w:space="0" w:color="auto"/>
            </w:tcBorders>
            <w:hideMark/>
          </w:tcPr>
          <w:p w14:paraId="538A5983" w14:textId="77777777" w:rsidR="007139C1" w:rsidRDefault="007139C1">
            <w:pPr>
              <w:pStyle w:val="TAL"/>
            </w:pPr>
            <w:r>
              <w:t>411 Length Required</w:t>
            </w:r>
          </w:p>
        </w:tc>
        <w:tc>
          <w:tcPr>
            <w:tcW w:w="3833" w:type="dxa"/>
            <w:tcBorders>
              <w:top w:val="single" w:sz="4" w:space="0" w:color="auto"/>
              <w:left w:val="single" w:sz="4" w:space="0" w:color="auto"/>
              <w:bottom w:val="single" w:sz="4" w:space="0" w:color="auto"/>
              <w:right w:val="single" w:sz="4" w:space="0" w:color="auto"/>
            </w:tcBorders>
            <w:hideMark/>
          </w:tcPr>
          <w:p w14:paraId="7D98DB4A" w14:textId="77777777" w:rsidR="007139C1" w:rsidRDefault="007139C1">
            <w:pPr>
              <w:pStyle w:val="TAL"/>
            </w:pPr>
            <w:r>
              <w:t>The request is rejected due to incorrect value of a Content-length header field.</w:t>
            </w:r>
          </w:p>
        </w:tc>
      </w:tr>
      <w:tr w:rsidR="007139C1" w14:paraId="69285284"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62A56376" w14:textId="77777777" w:rsidR="007139C1" w:rsidRDefault="007139C1">
            <w:pPr>
              <w:pStyle w:val="TAL"/>
            </w:pPr>
            <w:r>
              <w:t>NF_CONGESTION_RISK</w:t>
            </w:r>
          </w:p>
        </w:tc>
        <w:tc>
          <w:tcPr>
            <w:tcW w:w="1826" w:type="dxa"/>
            <w:tcBorders>
              <w:top w:val="single" w:sz="4" w:space="0" w:color="auto"/>
              <w:left w:val="single" w:sz="4" w:space="0" w:color="auto"/>
              <w:bottom w:val="single" w:sz="4" w:space="0" w:color="auto"/>
              <w:right w:val="single" w:sz="4" w:space="0" w:color="auto"/>
            </w:tcBorders>
            <w:hideMark/>
          </w:tcPr>
          <w:p w14:paraId="7DE58B18" w14:textId="77777777" w:rsidR="007139C1" w:rsidRDefault="007139C1">
            <w:pPr>
              <w:pStyle w:val="TAL"/>
            </w:pPr>
            <w:r>
              <w:t xml:space="preserve">429 </w:t>
            </w:r>
            <w:r>
              <w:rPr>
                <w:lang w:eastAsia="zh-CN"/>
              </w:rPr>
              <w:t>Too Many Requests</w:t>
            </w:r>
          </w:p>
        </w:tc>
        <w:tc>
          <w:tcPr>
            <w:tcW w:w="3833" w:type="dxa"/>
            <w:tcBorders>
              <w:top w:val="single" w:sz="4" w:space="0" w:color="auto"/>
              <w:left w:val="single" w:sz="4" w:space="0" w:color="auto"/>
              <w:bottom w:val="single" w:sz="4" w:space="0" w:color="auto"/>
              <w:right w:val="single" w:sz="4" w:space="0" w:color="auto"/>
            </w:tcBorders>
            <w:hideMark/>
          </w:tcPr>
          <w:p w14:paraId="6A1600C4" w14:textId="77777777" w:rsidR="007139C1" w:rsidRDefault="007139C1">
            <w:pPr>
              <w:pStyle w:val="TAL"/>
            </w:pPr>
            <w:r>
              <w:t xml:space="preserve">The request is rejected due to </w:t>
            </w:r>
            <w:r>
              <w:rPr>
                <w:lang w:eastAsia="zh-CN"/>
              </w:rPr>
              <w:t>excessive traffic which, if continued over time, may lead to (or may increase) an overload situation.</w:t>
            </w:r>
          </w:p>
        </w:tc>
      </w:tr>
      <w:tr w:rsidR="007139C1" w14:paraId="259C5724"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AF280B2" w14:textId="77777777" w:rsidR="007139C1" w:rsidRDefault="007139C1">
            <w:pPr>
              <w:pStyle w:val="TAL"/>
            </w:pPr>
            <w:r>
              <w:t>INSUFFICIENT_RESOURCES</w:t>
            </w:r>
          </w:p>
        </w:tc>
        <w:tc>
          <w:tcPr>
            <w:tcW w:w="1826" w:type="dxa"/>
            <w:tcBorders>
              <w:top w:val="single" w:sz="4" w:space="0" w:color="auto"/>
              <w:left w:val="single" w:sz="4" w:space="0" w:color="auto"/>
              <w:bottom w:val="single" w:sz="4" w:space="0" w:color="auto"/>
              <w:right w:val="single" w:sz="4" w:space="0" w:color="auto"/>
            </w:tcBorders>
            <w:hideMark/>
          </w:tcPr>
          <w:p w14:paraId="54401856" w14:textId="77777777" w:rsidR="007139C1" w:rsidRDefault="007139C1">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39F275C2" w14:textId="77777777" w:rsidR="007139C1" w:rsidRDefault="007139C1">
            <w:pPr>
              <w:pStyle w:val="TAL"/>
            </w:pPr>
            <w:r>
              <w:t>The request is rejected due to insufficient resources.</w:t>
            </w:r>
          </w:p>
        </w:tc>
      </w:tr>
      <w:tr w:rsidR="007139C1" w14:paraId="05AEFF8E"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9C7B460" w14:textId="77777777" w:rsidR="007139C1" w:rsidRDefault="007139C1">
            <w:pPr>
              <w:pStyle w:val="TAL"/>
            </w:pPr>
            <w:r>
              <w:t>UNSPECIFIED_NF_FAILURE</w:t>
            </w:r>
          </w:p>
        </w:tc>
        <w:tc>
          <w:tcPr>
            <w:tcW w:w="1826" w:type="dxa"/>
            <w:tcBorders>
              <w:top w:val="single" w:sz="4" w:space="0" w:color="auto"/>
              <w:left w:val="single" w:sz="4" w:space="0" w:color="auto"/>
              <w:bottom w:val="single" w:sz="4" w:space="0" w:color="auto"/>
              <w:right w:val="single" w:sz="4" w:space="0" w:color="auto"/>
            </w:tcBorders>
            <w:hideMark/>
          </w:tcPr>
          <w:p w14:paraId="7D5FBED5" w14:textId="77777777" w:rsidR="007139C1" w:rsidRDefault="007139C1">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5D28EA3D" w14:textId="77777777" w:rsidR="007139C1" w:rsidRDefault="007139C1">
            <w:pPr>
              <w:pStyle w:val="TAL"/>
            </w:pPr>
            <w:r>
              <w:t>The request is rejected due to unspecified reason at the NF. (NOTE 3)</w:t>
            </w:r>
          </w:p>
        </w:tc>
      </w:tr>
      <w:tr w:rsidR="007139C1" w14:paraId="056E427D"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258E9273" w14:textId="77777777" w:rsidR="007139C1" w:rsidRDefault="007139C1">
            <w:pPr>
              <w:pStyle w:val="TAL"/>
            </w:pPr>
            <w:r>
              <w:t>SYSTEM_FAILURE</w:t>
            </w:r>
          </w:p>
        </w:tc>
        <w:tc>
          <w:tcPr>
            <w:tcW w:w="1826" w:type="dxa"/>
            <w:tcBorders>
              <w:top w:val="single" w:sz="4" w:space="0" w:color="auto"/>
              <w:left w:val="single" w:sz="4" w:space="0" w:color="auto"/>
              <w:bottom w:val="single" w:sz="4" w:space="0" w:color="auto"/>
              <w:right w:val="single" w:sz="4" w:space="0" w:color="auto"/>
            </w:tcBorders>
            <w:hideMark/>
          </w:tcPr>
          <w:p w14:paraId="69951187" w14:textId="77777777" w:rsidR="007139C1" w:rsidRDefault="007139C1">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16CE5A63" w14:textId="77777777" w:rsidR="007139C1" w:rsidRDefault="007139C1">
            <w:pPr>
              <w:pStyle w:val="TAL"/>
            </w:pPr>
            <w:r>
              <w:t>The request is rejected due to generic error condition in the NF.</w:t>
            </w:r>
          </w:p>
        </w:tc>
      </w:tr>
      <w:tr w:rsidR="007139C1" w14:paraId="73B0F3B6"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71F96390" w14:textId="77777777" w:rsidR="007139C1" w:rsidRDefault="007139C1">
            <w:pPr>
              <w:pStyle w:val="TAL"/>
            </w:pPr>
            <w:r>
              <w:t>NF_FAILOVER</w:t>
            </w:r>
          </w:p>
        </w:tc>
        <w:tc>
          <w:tcPr>
            <w:tcW w:w="1826" w:type="dxa"/>
            <w:tcBorders>
              <w:top w:val="single" w:sz="4" w:space="0" w:color="auto"/>
              <w:left w:val="single" w:sz="4" w:space="0" w:color="auto"/>
              <w:bottom w:val="single" w:sz="4" w:space="0" w:color="auto"/>
              <w:right w:val="single" w:sz="4" w:space="0" w:color="auto"/>
            </w:tcBorders>
            <w:hideMark/>
          </w:tcPr>
          <w:p w14:paraId="076D8753" w14:textId="77777777" w:rsidR="007139C1" w:rsidRDefault="007139C1">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0FED1FF2" w14:textId="77777777" w:rsidR="007139C1" w:rsidRDefault="007139C1">
            <w:pPr>
              <w:pStyle w:val="TAL"/>
            </w:pPr>
            <w:r>
              <w:t>The request is rejected due to the unavailability of the NF, and the requester may trigger an immediate re-selection of an alternative NF based on this information.</w:t>
            </w:r>
          </w:p>
          <w:p w14:paraId="16EF4183" w14:textId="77777777" w:rsidR="007139C1" w:rsidRDefault="007139C1">
            <w:pPr>
              <w:pStyle w:val="TAL"/>
            </w:pPr>
            <w:r>
              <w:t xml:space="preserve">The SCP may also use it, as indication for re-selection. </w:t>
            </w:r>
          </w:p>
        </w:tc>
      </w:tr>
      <w:tr w:rsidR="007139C1" w14:paraId="7B484AC2"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66828500" w14:textId="77777777" w:rsidR="007139C1" w:rsidRDefault="007139C1">
            <w:pPr>
              <w:pStyle w:val="TAL"/>
            </w:pPr>
            <w:r>
              <w:t>NF_SERVICE_FAILOVER</w:t>
            </w:r>
          </w:p>
        </w:tc>
        <w:tc>
          <w:tcPr>
            <w:tcW w:w="1826" w:type="dxa"/>
            <w:tcBorders>
              <w:top w:val="single" w:sz="4" w:space="0" w:color="auto"/>
              <w:left w:val="single" w:sz="4" w:space="0" w:color="auto"/>
              <w:bottom w:val="single" w:sz="4" w:space="0" w:color="auto"/>
              <w:right w:val="single" w:sz="4" w:space="0" w:color="auto"/>
            </w:tcBorders>
            <w:hideMark/>
          </w:tcPr>
          <w:p w14:paraId="383542D1" w14:textId="77777777" w:rsidR="007139C1" w:rsidRDefault="007139C1">
            <w:pPr>
              <w:pStyle w:val="TAL"/>
            </w:pPr>
            <w:r>
              <w:t>500 Internal Server Error</w:t>
            </w:r>
          </w:p>
        </w:tc>
        <w:tc>
          <w:tcPr>
            <w:tcW w:w="3833" w:type="dxa"/>
            <w:tcBorders>
              <w:top w:val="single" w:sz="4" w:space="0" w:color="auto"/>
              <w:left w:val="single" w:sz="4" w:space="0" w:color="auto"/>
              <w:bottom w:val="single" w:sz="4" w:space="0" w:color="auto"/>
              <w:right w:val="single" w:sz="4" w:space="0" w:color="auto"/>
            </w:tcBorders>
            <w:hideMark/>
          </w:tcPr>
          <w:p w14:paraId="6E512264" w14:textId="77777777" w:rsidR="007139C1" w:rsidRDefault="007139C1">
            <w:pPr>
              <w:pStyle w:val="TAL"/>
            </w:pPr>
            <w:r>
              <w:t>The request is rejected due to the unavailability of the NF service, and the requester may trigger an immediate re-selection of an alternative NF service based on this information.</w:t>
            </w:r>
          </w:p>
          <w:p w14:paraId="39A147B2" w14:textId="77777777" w:rsidR="007139C1" w:rsidRDefault="007139C1">
            <w:pPr>
              <w:pStyle w:val="TAL"/>
            </w:pPr>
            <w:r>
              <w:t>The SCP may also use it, as indication for re-selection.</w:t>
            </w:r>
          </w:p>
        </w:tc>
      </w:tr>
      <w:tr w:rsidR="007139C1" w14:paraId="71B9AADF" w14:textId="77777777" w:rsidTr="007139C1">
        <w:trPr>
          <w:cantSplit/>
          <w:jc w:val="center"/>
          <w:ins w:id="129" w:author="Ericsson - Lu Yunjie CT4#101e" w:date="2020-10-23T16:15:00Z"/>
        </w:trPr>
        <w:tc>
          <w:tcPr>
            <w:tcW w:w="4091" w:type="dxa"/>
            <w:tcBorders>
              <w:top w:val="single" w:sz="4" w:space="0" w:color="auto"/>
              <w:left w:val="single" w:sz="4" w:space="0" w:color="auto"/>
              <w:bottom w:val="single" w:sz="4" w:space="0" w:color="auto"/>
              <w:right w:val="single" w:sz="4" w:space="0" w:color="auto"/>
            </w:tcBorders>
          </w:tcPr>
          <w:p w14:paraId="317F861D" w14:textId="4E89AF09" w:rsidR="007139C1" w:rsidRDefault="007139C1" w:rsidP="007139C1">
            <w:pPr>
              <w:pStyle w:val="TAL"/>
              <w:rPr>
                <w:ins w:id="130" w:author="Ericsson - Lu Yunjie CT4#101e" w:date="2020-10-23T16:15:00Z"/>
              </w:rPr>
            </w:pPr>
            <w:ins w:id="131" w:author="Ericsson - Lu Yunjie CT4#101e" w:date="2020-10-23T16:15:00Z">
              <w:r>
                <w:t>MAX_</w:t>
              </w:r>
            </w:ins>
            <w:ins w:id="132" w:author="Ericsson - Lu Yunjie CT4#101e" w:date="2020-11-09T13:16:00Z">
              <w:r w:rsidR="005338F7">
                <w:t>SCP</w:t>
              </w:r>
            </w:ins>
            <w:ins w:id="133" w:author="Ericsson - Lu Yunjie CT4#101e" w:date="2020-10-23T16:15:00Z">
              <w:r>
                <w:t>_HOPS_REACHED</w:t>
              </w:r>
            </w:ins>
          </w:p>
        </w:tc>
        <w:tc>
          <w:tcPr>
            <w:tcW w:w="1826" w:type="dxa"/>
            <w:tcBorders>
              <w:top w:val="single" w:sz="4" w:space="0" w:color="auto"/>
              <w:left w:val="single" w:sz="4" w:space="0" w:color="auto"/>
              <w:bottom w:val="single" w:sz="4" w:space="0" w:color="auto"/>
              <w:right w:val="single" w:sz="4" w:space="0" w:color="auto"/>
            </w:tcBorders>
          </w:tcPr>
          <w:p w14:paraId="0448DE94" w14:textId="482EC021" w:rsidR="007139C1" w:rsidRDefault="007139C1" w:rsidP="007139C1">
            <w:pPr>
              <w:pStyle w:val="TAL"/>
              <w:rPr>
                <w:ins w:id="134" w:author="Ericsson - Lu Yunjie CT4#101e" w:date="2020-10-23T16:15:00Z"/>
              </w:rPr>
            </w:pPr>
            <w:ins w:id="135" w:author="Ericsson - Lu Yunjie CT4#101e" w:date="2020-10-23T16:15:00Z">
              <w:r>
                <w:t>502 Bad Gateway</w:t>
              </w:r>
            </w:ins>
          </w:p>
        </w:tc>
        <w:tc>
          <w:tcPr>
            <w:tcW w:w="3833" w:type="dxa"/>
            <w:tcBorders>
              <w:top w:val="single" w:sz="4" w:space="0" w:color="auto"/>
              <w:left w:val="single" w:sz="4" w:space="0" w:color="auto"/>
              <w:bottom w:val="single" w:sz="4" w:space="0" w:color="auto"/>
              <w:right w:val="single" w:sz="4" w:space="0" w:color="auto"/>
            </w:tcBorders>
          </w:tcPr>
          <w:p w14:paraId="7A8F97A6" w14:textId="2B040B53" w:rsidR="007139C1" w:rsidRDefault="007139C1" w:rsidP="007139C1">
            <w:pPr>
              <w:pStyle w:val="TAL"/>
              <w:rPr>
                <w:ins w:id="136" w:author="Ericsson - Lu Yunjie CT4#101e" w:date="2020-10-23T16:15:00Z"/>
              </w:rPr>
            </w:pPr>
            <w:ins w:id="137" w:author="Ericsson - Lu Yunjie CT4#101e" w:date="2020-10-23T16:15:00Z">
              <w:r>
                <w:t xml:space="preserve">The request is rejected due to the maximum number of allowed </w:t>
              </w:r>
            </w:ins>
            <w:ins w:id="138" w:author="Ericsson - Lu Yunjie CT4#101e" w:date="2020-11-09T13:16:00Z">
              <w:r w:rsidR="005338F7">
                <w:t xml:space="preserve">SCP </w:t>
              </w:r>
            </w:ins>
            <w:ins w:id="139" w:author="Ericsson - Lu Yunjie CT4#101e" w:date="2020-10-23T16:15:00Z">
              <w:r>
                <w:t>hops has been reached when relaying the request message to the target NF.</w:t>
              </w:r>
            </w:ins>
          </w:p>
        </w:tc>
      </w:tr>
      <w:tr w:rsidR="007139C1" w14:paraId="133E08CF"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1F68DF2D" w14:textId="77777777" w:rsidR="007139C1" w:rsidRDefault="007139C1" w:rsidP="007139C1">
            <w:pPr>
              <w:pStyle w:val="TAL"/>
            </w:pPr>
            <w:r>
              <w:t>NF_CONGESTION</w:t>
            </w:r>
          </w:p>
        </w:tc>
        <w:tc>
          <w:tcPr>
            <w:tcW w:w="1826" w:type="dxa"/>
            <w:tcBorders>
              <w:top w:val="single" w:sz="4" w:space="0" w:color="auto"/>
              <w:left w:val="single" w:sz="4" w:space="0" w:color="auto"/>
              <w:bottom w:val="single" w:sz="4" w:space="0" w:color="auto"/>
              <w:right w:val="single" w:sz="4" w:space="0" w:color="auto"/>
            </w:tcBorders>
            <w:hideMark/>
          </w:tcPr>
          <w:p w14:paraId="15468E01" w14:textId="77777777" w:rsidR="007139C1" w:rsidRDefault="007139C1" w:rsidP="007139C1">
            <w:pPr>
              <w:pStyle w:val="TAL"/>
            </w:pPr>
            <w:r>
              <w:t>503 Service Unavailable</w:t>
            </w:r>
          </w:p>
        </w:tc>
        <w:tc>
          <w:tcPr>
            <w:tcW w:w="3833" w:type="dxa"/>
            <w:tcBorders>
              <w:top w:val="single" w:sz="4" w:space="0" w:color="auto"/>
              <w:left w:val="single" w:sz="4" w:space="0" w:color="auto"/>
              <w:bottom w:val="single" w:sz="4" w:space="0" w:color="auto"/>
              <w:right w:val="single" w:sz="4" w:space="0" w:color="auto"/>
            </w:tcBorders>
            <w:hideMark/>
          </w:tcPr>
          <w:p w14:paraId="4EC268DF" w14:textId="77777777" w:rsidR="007139C1" w:rsidRDefault="007139C1" w:rsidP="007139C1">
            <w:pPr>
              <w:pStyle w:val="TAL"/>
            </w:pPr>
            <w:r>
              <w:t>The NF experiences congestion and performs overload control, which does not allow the request to be processed. (NOTE 4)</w:t>
            </w:r>
          </w:p>
        </w:tc>
      </w:tr>
      <w:tr w:rsidR="007139C1" w14:paraId="5F7B14BF"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4DE49FDA" w14:textId="77777777" w:rsidR="007139C1" w:rsidRDefault="007139C1" w:rsidP="007139C1">
            <w:pPr>
              <w:pStyle w:val="TAL"/>
            </w:pPr>
            <w:r>
              <w:t>TIMED_OUT_REQUEST</w:t>
            </w:r>
          </w:p>
        </w:tc>
        <w:tc>
          <w:tcPr>
            <w:tcW w:w="1826" w:type="dxa"/>
            <w:tcBorders>
              <w:top w:val="single" w:sz="4" w:space="0" w:color="auto"/>
              <w:left w:val="single" w:sz="4" w:space="0" w:color="auto"/>
              <w:bottom w:val="single" w:sz="4" w:space="0" w:color="auto"/>
              <w:right w:val="single" w:sz="4" w:space="0" w:color="auto"/>
            </w:tcBorders>
            <w:hideMark/>
          </w:tcPr>
          <w:p w14:paraId="56D53FF1" w14:textId="77777777" w:rsidR="007139C1" w:rsidRDefault="007139C1" w:rsidP="007139C1">
            <w:pPr>
              <w:pStyle w:val="TAL"/>
            </w:pPr>
            <w:r>
              <w:t>504 Gateway Timeout</w:t>
            </w:r>
          </w:p>
        </w:tc>
        <w:tc>
          <w:tcPr>
            <w:tcW w:w="3833" w:type="dxa"/>
            <w:tcBorders>
              <w:top w:val="single" w:sz="4" w:space="0" w:color="auto"/>
              <w:left w:val="single" w:sz="4" w:space="0" w:color="auto"/>
              <w:bottom w:val="single" w:sz="4" w:space="0" w:color="auto"/>
              <w:right w:val="single" w:sz="4" w:space="0" w:color="auto"/>
            </w:tcBorders>
            <w:hideMark/>
          </w:tcPr>
          <w:p w14:paraId="4E02E0E8" w14:textId="77777777" w:rsidR="007139C1" w:rsidRDefault="007139C1" w:rsidP="007139C1">
            <w:pPr>
              <w:pStyle w:val="TAL"/>
            </w:pPr>
            <w:r>
              <w:t xml:space="preserve">The request is rejected due a request that has timed out at the HTTP client (see clause 6.11.2). </w:t>
            </w:r>
          </w:p>
        </w:tc>
      </w:tr>
      <w:tr w:rsidR="007139C1" w14:paraId="158CE974" w14:textId="77777777" w:rsidTr="007139C1">
        <w:trPr>
          <w:cantSplit/>
          <w:jc w:val="center"/>
        </w:trPr>
        <w:tc>
          <w:tcPr>
            <w:tcW w:w="4091" w:type="dxa"/>
            <w:tcBorders>
              <w:top w:val="single" w:sz="4" w:space="0" w:color="auto"/>
              <w:left w:val="single" w:sz="4" w:space="0" w:color="auto"/>
              <w:bottom w:val="single" w:sz="4" w:space="0" w:color="auto"/>
              <w:right w:val="single" w:sz="4" w:space="0" w:color="auto"/>
            </w:tcBorders>
            <w:hideMark/>
          </w:tcPr>
          <w:p w14:paraId="0FD7D5E1" w14:textId="77777777" w:rsidR="007139C1" w:rsidRDefault="007139C1" w:rsidP="007139C1">
            <w:pPr>
              <w:pStyle w:val="TAL"/>
            </w:pPr>
            <w:r>
              <w:t>SCP_REDIRECTION</w:t>
            </w:r>
          </w:p>
        </w:tc>
        <w:tc>
          <w:tcPr>
            <w:tcW w:w="1826" w:type="dxa"/>
            <w:tcBorders>
              <w:top w:val="single" w:sz="4" w:space="0" w:color="auto"/>
              <w:left w:val="single" w:sz="4" w:space="0" w:color="auto"/>
              <w:bottom w:val="single" w:sz="4" w:space="0" w:color="auto"/>
              <w:right w:val="single" w:sz="4" w:space="0" w:color="auto"/>
            </w:tcBorders>
            <w:hideMark/>
          </w:tcPr>
          <w:p w14:paraId="6634E131" w14:textId="77777777" w:rsidR="007139C1" w:rsidRDefault="007139C1" w:rsidP="007139C1">
            <w:pPr>
              <w:pStyle w:val="TAL"/>
            </w:pPr>
            <w:r>
              <w:t>307 Temporary Redirect</w:t>
            </w:r>
          </w:p>
          <w:p w14:paraId="15B00772" w14:textId="77777777" w:rsidR="007139C1" w:rsidRDefault="007139C1" w:rsidP="007139C1">
            <w:pPr>
              <w:pStyle w:val="TAL"/>
            </w:pPr>
            <w:r>
              <w:t>308 Permanent Redirect</w:t>
            </w:r>
          </w:p>
        </w:tc>
        <w:tc>
          <w:tcPr>
            <w:tcW w:w="3833" w:type="dxa"/>
            <w:tcBorders>
              <w:top w:val="single" w:sz="4" w:space="0" w:color="auto"/>
              <w:left w:val="single" w:sz="4" w:space="0" w:color="auto"/>
              <w:bottom w:val="single" w:sz="4" w:space="0" w:color="auto"/>
              <w:right w:val="single" w:sz="4" w:space="0" w:color="auto"/>
            </w:tcBorders>
            <w:hideMark/>
          </w:tcPr>
          <w:p w14:paraId="1D1A5072" w14:textId="77777777" w:rsidR="007139C1" w:rsidRDefault="007139C1" w:rsidP="007139C1">
            <w:pPr>
              <w:pStyle w:val="TAL"/>
            </w:pPr>
            <w:r>
              <w:t xml:space="preserve">The request is redirected to a different SCP (see clause 6.10.9). </w:t>
            </w:r>
          </w:p>
        </w:tc>
      </w:tr>
      <w:tr w:rsidR="007139C1" w14:paraId="562B58A5" w14:textId="77777777" w:rsidTr="007139C1">
        <w:trPr>
          <w:cantSplit/>
          <w:jc w:val="center"/>
        </w:trPr>
        <w:tc>
          <w:tcPr>
            <w:tcW w:w="9750" w:type="dxa"/>
            <w:gridSpan w:val="3"/>
            <w:tcBorders>
              <w:top w:val="single" w:sz="4" w:space="0" w:color="auto"/>
              <w:left w:val="single" w:sz="4" w:space="0" w:color="auto"/>
              <w:bottom w:val="single" w:sz="4" w:space="0" w:color="auto"/>
              <w:right w:val="single" w:sz="4" w:space="0" w:color="auto"/>
            </w:tcBorders>
            <w:hideMark/>
          </w:tcPr>
          <w:p w14:paraId="59E4B7EB" w14:textId="77777777" w:rsidR="007139C1" w:rsidRDefault="007139C1" w:rsidP="007139C1">
            <w:pPr>
              <w:pStyle w:val="TAN"/>
            </w:pPr>
            <w:r>
              <w:t>NOTE 1:</w:t>
            </w:r>
            <w:r>
              <w:tab/>
              <w:t>"</w:t>
            </w:r>
            <w:proofErr w:type="spellStart"/>
            <w:r>
              <w:t>invalidParams</w:t>
            </w:r>
            <w:proofErr w:type="spellEnd"/>
            <w:r>
              <w:t xml:space="preserve">" attribute shall be included in the "ProblemDetails" data structure indicating unsupported, missing or incorrect IE(s) or query parameter(s) or </w:t>
            </w:r>
            <w:r>
              <w:rPr>
                <w:lang w:eastAsia="zh-CN"/>
              </w:rPr>
              <w:t xml:space="preserve">3gpp-Sbi-Discovery-* </w:t>
            </w:r>
            <w:r>
              <w:t>header(s).</w:t>
            </w:r>
          </w:p>
          <w:p w14:paraId="367095BA" w14:textId="77777777" w:rsidR="007139C1" w:rsidRDefault="007139C1" w:rsidP="007139C1">
            <w:pPr>
              <w:pStyle w:val="TAN"/>
            </w:pPr>
            <w:r>
              <w:t>NOTE 2:</w:t>
            </w:r>
            <w:r>
              <w:tab/>
              <w:t>This application error indicates error in the HTTP request and there is no other application error value that can be used instead.</w:t>
            </w:r>
          </w:p>
          <w:p w14:paraId="182CD4DE" w14:textId="77777777" w:rsidR="007139C1" w:rsidRDefault="007139C1" w:rsidP="007139C1">
            <w:pPr>
              <w:pStyle w:val="TAN"/>
            </w:pPr>
            <w:r>
              <w:t>NOTE 3:</w:t>
            </w:r>
            <w:r>
              <w:tab/>
              <w:t>This application error indicates error condition in the NF and there is no other application error value that can be used instead.</w:t>
            </w:r>
          </w:p>
          <w:p w14:paraId="0AEF0964" w14:textId="77777777" w:rsidR="007139C1" w:rsidRDefault="007139C1" w:rsidP="007139C1">
            <w:pPr>
              <w:pStyle w:val="TAN"/>
            </w:pPr>
            <w:r>
              <w:t>NOTE 4:</w:t>
            </w:r>
            <w:r>
              <w:tab/>
              <w:t>If the reason for rejection is a temporary overload, the NF may include in the response a Retry-After header field to indicate how long the service is expected to be unavailable.</w:t>
            </w:r>
          </w:p>
          <w:p w14:paraId="0F47F269" w14:textId="77777777" w:rsidR="007139C1" w:rsidRDefault="007139C1" w:rsidP="007139C1">
            <w:pPr>
              <w:pStyle w:val="TAN"/>
            </w:pPr>
            <w:r>
              <w:t>NOTE 5:</w:t>
            </w:r>
            <w:r>
              <w:tab/>
              <w:t xml:space="preserve">If the request is rejected because of an error in an URI before the first variable part of an </w:t>
            </w:r>
            <w:r>
              <w:rPr>
                <w:rFonts w:cs="Arial"/>
              </w:rPr>
              <w:t>"</w:t>
            </w:r>
            <w:proofErr w:type="spellStart"/>
            <w:r>
              <w:rPr>
                <w:rFonts w:cs="Arial"/>
              </w:rPr>
              <w:t>apiSpecificResourceUriPart</w:t>
            </w:r>
            <w:proofErr w:type="spellEnd"/>
            <w:r>
              <w:rPr>
                <w:rFonts w:cs="Arial"/>
              </w:rPr>
              <w:t xml:space="preserve">", the "404 Not Found" </w:t>
            </w:r>
            <w:r>
              <w:t>HTTP status code</w:t>
            </w:r>
            <w:r>
              <w:rPr>
                <w:rFonts w:cs="Arial"/>
              </w:rPr>
              <w:t xml:space="preserve"> may be sent without "ProblemDetails" data structure indicating </w:t>
            </w:r>
            <w:r>
              <w:t>protocol or application error.</w:t>
            </w:r>
          </w:p>
        </w:tc>
      </w:tr>
      <w:bookmarkEnd w:id="116"/>
      <w:bookmarkEnd w:id="117"/>
      <w:bookmarkEnd w:id="118"/>
      <w:bookmarkEnd w:id="119"/>
      <w:bookmarkEnd w:id="120"/>
      <w:bookmarkEnd w:id="121"/>
      <w:bookmarkEnd w:id="122"/>
      <w:bookmarkEnd w:id="123"/>
    </w:tbl>
    <w:p w14:paraId="5ADD17EC" w14:textId="77777777" w:rsidR="00DF7378" w:rsidRDefault="00DF7378" w:rsidP="00DF7378">
      <w:pPr>
        <w:pStyle w:val="NO"/>
        <w:rPr>
          <w:lang w:eastAsia="zh-CN"/>
        </w:rPr>
      </w:pPr>
    </w:p>
    <w:p w14:paraId="6EEB9AAA" w14:textId="77777777" w:rsidR="00DF7378" w:rsidRPr="00A54142" w:rsidRDefault="00DF7378" w:rsidP="00DF73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3AE892C" w14:textId="0802B010" w:rsidR="00B25491" w:rsidRPr="000B63FD" w:rsidRDefault="00B25491" w:rsidP="00B25491">
      <w:pPr>
        <w:pStyle w:val="Heading3"/>
        <w:rPr>
          <w:ins w:id="140" w:author="Ericsson - Lu Yunjie CT4#101e" w:date="2020-10-14T15:54:00Z"/>
          <w:lang w:eastAsia="zh-CN"/>
        </w:rPr>
      </w:pPr>
      <w:ins w:id="141" w:author="Ericsson - Lu Yunjie CT4#101e" w:date="2020-10-14T15:54:00Z">
        <w:r>
          <w:rPr>
            <w:lang w:eastAsia="zh-CN"/>
          </w:rPr>
          <w:lastRenderedPageBreak/>
          <w:t>6.10</w:t>
        </w:r>
        <w:r w:rsidRPr="000B63FD">
          <w:rPr>
            <w:lang w:eastAsia="zh-CN"/>
          </w:rPr>
          <w:t>.</w:t>
        </w:r>
        <w:r>
          <w:rPr>
            <w:lang w:eastAsia="zh-CN"/>
          </w:rPr>
          <w:t>x</w:t>
        </w:r>
        <w:r w:rsidRPr="000B63FD">
          <w:rPr>
            <w:lang w:eastAsia="zh-CN"/>
          </w:rPr>
          <w:tab/>
        </w:r>
      </w:ins>
      <w:bookmarkEnd w:id="124"/>
      <w:bookmarkEnd w:id="125"/>
      <w:bookmarkEnd w:id="126"/>
      <w:bookmarkEnd w:id="127"/>
      <w:bookmarkEnd w:id="128"/>
      <w:ins w:id="142" w:author="Ericsson - Lu Yunjie CT4#101e" w:date="2020-10-14T16:12:00Z">
        <w:r w:rsidR="00BD256B">
          <w:rPr>
            <w:lang w:eastAsia="zh-CN"/>
          </w:rPr>
          <w:t xml:space="preserve">Detection and handling of </w:t>
        </w:r>
      </w:ins>
      <w:ins w:id="143" w:author="Ericsson - Lu Yunjie CT4#101e" w:date="2020-10-14T16:13:00Z">
        <w:r w:rsidR="00A915BF">
          <w:rPr>
            <w:lang w:eastAsia="zh-CN"/>
          </w:rPr>
          <w:t>loop</w:t>
        </w:r>
      </w:ins>
      <w:ins w:id="144" w:author="Ericsson - Lu Yunjie CT4#101e" w:date="2020-10-14T16:15:00Z">
        <w:r w:rsidR="00A8600E">
          <w:rPr>
            <w:lang w:eastAsia="zh-CN"/>
          </w:rPr>
          <w:t xml:space="preserve"> </w:t>
        </w:r>
      </w:ins>
      <w:ins w:id="145" w:author="Ericsson - Lu Yunjie CT4#101e" w:date="2020-10-14T16:16:00Z">
        <w:r w:rsidR="002B311D">
          <w:rPr>
            <w:lang w:eastAsia="zh-CN"/>
          </w:rPr>
          <w:t xml:space="preserve">path </w:t>
        </w:r>
      </w:ins>
      <w:ins w:id="146" w:author="Ericsson - Lu Yunjie CT4#101e" w:date="2020-10-14T16:15:00Z">
        <w:r w:rsidR="00A8600E">
          <w:rPr>
            <w:lang w:eastAsia="zh-CN"/>
          </w:rPr>
          <w:t xml:space="preserve">when relaying message </w:t>
        </w:r>
      </w:ins>
      <w:ins w:id="147" w:author="Ericsson - Lu Yunjie CT4#101e" w:date="2020-10-14T16:13:00Z">
        <w:r w:rsidR="00A915BF">
          <w:rPr>
            <w:lang w:eastAsia="zh-CN"/>
          </w:rPr>
          <w:t>with indirect communication</w:t>
        </w:r>
      </w:ins>
    </w:p>
    <w:p w14:paraId="24659056" w14:textId="7773F2DE" w:rsidR="0081726C" w:rsidRDefault="00BF42C8" w:rsidP="0081726C">
      <w:pPr>
        <w:rPr>
          <w:ins w:id="148" w:author="Ericsson - Lu Yunjie CT4#101e" w:date="2020-10-14T16:18:00Z"/>
        </w:rPr>
      </w:pPr>
      <w:ins w:id="149" w:author="Ericsson - Lu Yunjie CT4#101e" w:date="2020-10-14T16:11:00Z">
        <w:r w:rsidRPr="006C1437">
          <w:t xml:space="preserve">This procedure enables </w:t>
        </w:r>
      </w:ins>
      <w:ins w:id="150" w:author="Ericsson - Lu Yunjie CT4#101e" w:date="2020-10-14T16:14:00Z">
        <w:r w:rsidR="00D005D4">
          <w:t>SCPs</w:t>
        </w:r>
      </w:ins>
      <w:ins w:id="151" w:author="Ericsson - Lu Yunjie CT4#101e" w:date="2020-10-14T16:16:00Z">
        <w:r w:rsidR="00A47E76">
          <w:t xml:space="preserve"> to detect</w:t>
        </w:r>
        <w:r w:rsidR="008366CB">
          <w:t xml:space="preserve"> </w:t>
        </w:r>
      </w:ins>
      <w:ins w:id="152" w:author="Ericsson - Lu Yunjie CT4#101e" w:date="2020-10-14T16:17:00Z">
        <w:r w:rsidR="00EB568D">
          <w:t xml:space="preserve">and handle </w:t>
        </w:r>
      </w:ins>
      <w:ins w:id="153" w:author="Ericsson - Lu Yunjie CT4#101e" w:date="2020-10-14T16:16:00Z">
        <w:r w:rsidR="008366CB">
          <w:t>dead loop</w:t>
        </w:r>
      </w:ins>
      <w:ins w:id="154" w:author="Ericsson - Lu Yunjie CT4#101e" w:date="2020-10-14T16:17:00Z">
        <w:r w:rsidR="005244CA">
          <w:t>ing</w:t>
        </w:r>
      </w:ins>
      <w:ins w:id="155" w:author="Ericsson - Lu Yunjie CT4#101e" w:date="2020-10-14T16:16:00Z">
        <w:r w:rsidR="008366CB">
          <w:t xml:space="preserve"> </w:t>
        </w:r>
      </w:ins>
      <w:ins w:id="156" w:author="Ericsson - Lu Yunjie CT4#101e" w:date="2020-10-14T16:17:00Z">
        <w:r w:rsidR="008366CB">
          <w:t xml:space="preserve">when relaying request messages </w:t>
        </w:r>
        <w:r w:rsidR="00EB568D">
          <w:t>in the network with indirect communication.</w:t>
        </w:r>
      </w:ins>
    </w:p>
    <w:p w14:paraId="7CEA8DED" w14:textId="240B7FEA" w:rsidR="00B41344" w:rsidRPr="006C1437" w:rsidRDefault="00B41344" w:rsidP="00B41344">
      <w:pPr>
        <w:rPr>
          <w:ins w:id="157" w:author="Ericsson - Lu Yunjie CT4#101e" w:date="2020-10-14T16:18:00Z"/>
        </w:rPr>
      </w:pPr>
      <w:ins w:id="158" w:author="Ericsson - Lu Yunjie CT4#101e" w:date="2020-10-14T16:18:00Z">
        <w:r w:rsidRPr="006C1437">
          <w:t>A</w:t>
        </w:r>
        <w:r>
          <w:t>n</w:t>
        </w:r>
        <w:r w:rsidRPr="006C1437">
          <w:t xml:space="preserve"> </w:t>
        </w:r>
        <w:r>
          <w:t>HTTP client</w:t>
        </w:r>
        <w:r w:rsidRPr="006C1437">
          <w:t xml:space="preserve"> </w:t>
        </w:r>
      </w:ins>
      <w:ins w:id="159" w:author="Ericsson - Lu Yunjie CT4#101e" w:date="2020-10-14T16:19:00Z">
        <w:r w:rsidR="00BC0B36">
          <w:t>(</w:t>
        </w:r>
        <w:r w:rsidR="00433AEC">
          <w:t xml:space="preserve">or </w:t>
        </w:r>
        <w:r w:rsidR="00BC0B36">
          <w:t xml:space="preserve">SCP) </w:t>
        </w:r>
      </w:ins>
      <w:ins w:id="160" w:author="Ericsson - Lu Yunjie CT4#101e" w:date="2020-10-14T16:18:00Z">
        <w:r>
          <w:t>may</w:t>
        </w:r>
        <w:r w:rsidRPr="006C1437">
          <w:t xml:space="preserve"> include in the </w:t>
        </w:r>
        <w:r>
          <w:t xml:space="preserve">request </w:t>
        </w:r>
        <w:r w:rsidRPr="006C1437">
          <w:t xml:space="preserve">the </w:t>
        </w:r>
        <w:r>
          <w:rPr>
            <w:lang w:eastAsia="zh-CN"/>
          </w:rPr>
          <w:t>3gpp-Sbi-</w:t>
        </w:r>
      </w:ins>
      <w:ins w:id="161" w:author="Ericsson - Lu Yunjie CT4#101e" w:date="2020-10-14T16:19:00Z">
        <w:r w:rsidR="0067064F">
          <w:rPr>
            <w:lang w:eastAsia="zh-CN"/>
          </w:rPr>
          <w:t>Max-</w:t>
        </w:r>
      </w:ins>
      <w:ins w:id="162" w:author="Ericsson - Lu Yunjie CT4#101e V2" w:date="2020-11-09T13:08:00Z">
        <w:r w:rsidR="0003146B">
          <w:rPr>
            <w:lang w:eastAsia="zh-CN"/>
          </w:rPr>
          <w:t>Forward</w:t>
        </w:r>
      </w:ins>
      <w:ins w:id="163" w:author="Ericsson - Lu Yunjie CT4#101e" w:date="2020-10-14T16:19:00Z">
        <w:r w:rsidR="0067064F">
          <w:rPr>
            <w:lang w:eastAsia="zh-CN"/>
          </w:rPr>
          <w:t xml:space="preserve">-Hops </w:t>
        </w:r>
      </w:ins>
      <w:ins w:id="164" w:author="Ericsson - Lu Yunjie CT4#101e" w:date="2020-10-14T16:18:00Z">
        <w:r>
          <w:t xml:space="preserve">header </w:t>
        </w:r>
      </w:ins>
      <w:ins w:id="165" w:author="Ericsson - Lu Yunjie CT4#101e V2" w:date="2020-11-09T13:09:00Z">
        <w:r w:rsidR="0003146B">
          <w:t>with node type "</w:t>
        </w:r>
        <w:proofErr w:type="spellStart"/>
        <w:r w:rsidR="0003146B">
          <w:t>scp</w:t>
        </w:r>
        <w:proofErr w:type="spellEnd"/>
        <w:r w:rsidR="0003146B">
          <w:t xml:space="preserve">" </w:t>
        </w:r>
      </w:ins>
      <w:ins w:id="166" w:author="Ericsson - Lu Yunjie CT4#101e" w:date="2020-10-14T16:18:00Z">
        <w:r w:rsidRPr="006C1437">
          <w:t>indicating</w:t>
        </w:r>
      </w:ins>
      <w:ins w:id="167" w:author="Ericsson - Lu Yunjie CT4#101e" w:date="2020-10-14T16:20:00Z">
        <w:r w:rsidR="00C16F7C">
          <w:t xml:space="preserve"> the maximum number of allowed intermediate SCPs </w:t>
        </w:r>
        <w:r w:rsidR="00DF4CFE">
          <w:t>to relay the message, before reach</w:t>
        </w:r>
      </w:ins>
      <w:ins w:id="168" w:author="Ericsson - Lu Yunjie CT4#101e" w:date="2020-10-14T16:21:00Z">
        <w:r w:rsidR="00DF4CFE">
          <w:t>ing the target HTTP server</w:t>
        </w:r>
      </w:ins>
      <w:ins w:id="169" w:author="Ericsson - Lu Yunjie CT4#101e" w:date="2020-10-14T16:18:00Z">
        <w:r w:rsidRPr="006C1437">
          <w:t>.</w:t>
        </w:r>
      </w:ins>
    </w:p>
    <w:p w14:paraId="15D8ECFB" w14:textId="44DAB70F" w:rsidR="00654C3E" w:rsidRDefault="00B41344" w:rsidP="00B41344">
      <w:pPr>
        <w:rPr>
          <w:ins w:id="170" w:author="Ericsson - Lu Yunjie CT4#101e" w:date="2020-10-14T16:32:00Z"/>
          <w:lang w:eastAsia="zh-CN"/>
        </w:rPr>
      </w:pPr>
      <w:ins w:id="171" w:author="Ericsson - Lu Yunjie CT4#101e" w:date="2020-10-14T16:18:00Z">
        <w:r>
          <w:t xml:space="preserve">When forwarding a request that includes the </w:t>
        </w:r>
      </w:ins>
      <w:ins w:id="172" w:author="Ericsson - Lu Yunjie CT4#101e" w:date="2020-10-14T16:22:00Z">
        <w:r w:rsidR="001D0CC0">
          <w:rPr>
            <w:lang w:eastAsia="zh-CN"/>
          </w:rPr>
          <w:t>3gpp-Sbi-Max-</w:t>
        </w:r>
      </w:ins>
      <w:ins w:id="173" w:author="Ericsson - Lu Yunjie CT4#101e V2" w:date="2020-11-09T13:10:00Z">
        <w:r w:rsidR="00BA5C19">
          <w:rPr>
            <w:lang w:eastAsia="zh-CN"/>
          </w:rPr>
          <w:t>Forward</w:t>
        </w:r>
      </w:ins>
      <w:ins w:id="174" w:author="Ericsson - Lu Yunjie CT4#101e" w:date="2020-10-14T16:22:00Z">
        <w:r w:rsidR="001D0CC0">
          <w:rPr>
            <w:lang w:eastAsia="zh-CN"/>
          </w:rPr>
          <w:t>-Hops</w:t>
        </w:r>
      </w:ins>
      <w:ins w:id="175" w:author="Ericsson - Lu Yunjie CT4#101e" w:date="2020-10-14T16:18:00Z">
        <w:r w:rsidRPr="006C1437">
          <w:t xml:space="preserve"> </w:t>
        </w:r>
        <w:r>
          <w:t>header</w:t>
        </w:r>
      </w:ins>
      <w:ins w:id="176" w:author="Ericsson - Lu Yunjie CT4#101e" w:date="2020-10-14T16:22:00Z">
        <w:r w:rsidR="00D66ADA">
          <w:t xml:space="preserve"> </w:t>
        </w:r>
      </w:ins>
      <w:ins w:id="177" w:author="Ericsson - Lu Yunjie CT4#101e V2" w:date="2020-11-09T13:10:00Z">
        <w:r w:rsidR="00BA5C19">
          <w:t>with node type "</w:t>
        </w:r>
        <w:proofErr w:type="spellStart"/>
        <w:r w:rsidR="00BA5C19">
          <w:t>scp</w:t>
        </w:r>
        <w:proofErr w:type="spellEnd"/>
        <w:r w:rsidR="00BA5C19">
          <w:t xml:space="preserve">" </w:t>
        </w:r>
      </w:ins>
      <w:ins w:id="178" w:author="Ericsson - Lu Yunjie CT4#101e" w:date="2020-10-14T16:22:00Z">
        <w:r w:rsidR="00D66ADA">
          <w:t>to a next hop SCP</w:t>
        </w:r>
      </w:ins>
      <w:ins w:id="179" w:author="Ericsson - Lu Yunjie CT4#101e" w:date="2020-10-14T16:18:00Z">
        <w:r>
          <w:t xml:space="preserve">, </w:t>
        </w:r>
        <w:r>
          <w:rPr>
            <w:lang w:eastAsia="zh-CN"/>
          </w:rPr>
          <w:t>the SCP</w:t>
        </w:r>
      </w:ins>
      <w:ins w:id="180" w:author="Ericsson - Lu Yunjie CT4#101e" w:date="2020-10-14T16:22:00Z">
        <w:r w:rsidR="00DF7820">
          <w:rPr>
            <w:lang w:eastAsia="zh-CN"/>
          </w:rPr>
          <w:t xml:space="preserve"> </w:t>
        </w:r>
      </w:ins>
      <w:ins w:id="181" w:author="Ericsson - Lu Yunjie CT4#101e" w:date="2020-10-14T16:24:00Z">
        <w:r w:rsidR="00322F01">
          <w:rPr>
            <w:lang w:eastAsia="zh-CN"/>
          </w:rPr>
          <w:t xml:space="preserve">shall check whether the value of the header is </w:t>
        </w:r>
        <w:r w:rsidR="008B51EE">
          <w:rPr>
            <w:lang w:eastAsia="zh-CN"/>
          </w:rPr>
          <w:t>zero</w:t>
        </w:r>
        <w:r w:rsidR="00322F01">
          <w:rPr>
            <w:lang w:eastAsia="zh-CN"/>
          </w:rPr>
          <w:t xml:space="preserve"> or not</w:t>
        </w:r>
      </w:ins>
      <w:ins w:id="182" w:author="Ericsson - Lu Yunjie CT4#101e" w:date="2020-10-14T16:32:00Z">
        <w:r w:rsidR="00654C3E">
          <w:rPr>
            <w:lang w:eastAsia="zh-CN"/>
          </w:rPr>
          <w:t>,</w:t>
        </w:r>
      </w:ins>
      <w:ins w:id="183" w:author="Ericsson - Lu Yunjie CT4#101e" w:date="2020-10-14T16:33:00Z">
        <w:r w:rsidR="00F72AEE">
          <w:rPr>
            <w:lang w:eastAsia="zh-CN"/>
          </w:rPr>
          <w:t xml:space="preserve"> then</w:t>
        </w:r>
      </w:ins>
    </w:p>
    <w:p w14:paraId="2712CB98" w14:textId="0FC240AF" w:rsidR="005760EF" w:rsidRDefault="00654C3E" w:rsidP="00654C3E">
      <w:pPr>
        <w:pStyle w:val="B1"/>
        <w:rPr>
          <w:ins w:id="184" w:author="Ericsson - Lu Yunjie CT4#101e" w:date="2020-10-14T16:32:00Z"/>
        </w:rPr>
      </w:pPr>
      <w:ins w:id="185" w:author="Ericsson - Lu Yunjie CT4#101e" w:date="2020-10-14T16:32:00Z">
        <w:r>
          <w:t>-</w:t>
        </w:r>
        <w:r>
          <w:tab/>
        </w:r>
      </w:ins>
      <w:ins w:id="186" w:author="Ericsson - Lu Yunjie CT4#101e" w:date="2020-10-14T16:33:00Z">
        <w:r w:rsidR="001A51BA">
          <w:t>i</w:t>
        </w:r>
      </w:ins>
      <w:ins w:id="187" w:author="Ericsson - Lu Yunjie CT4#101e" w:date="2020-10-14T16:24:00Z">
        <w:r w:rsidR="004469AE">
          <w:t xml:space="preserve">f the value </w:t>
        </w:r>
      </w:ins>
      <w:ins w:id="188" w:author="Ericsson - Lu Yunjie CT4#101e" w:date="2020-10-14T16:25:00Z">
        <w:r w:rsidR="004B0350">
          <w:t xml:space="preserve">of </w:t>
        </w:r>
        <w:r w:rsidR="004469AE">
          <w:rPr>
            <w:lang w:eastAsia="zh-CN"/>
          </w:rPr>
          <w:t>3gpp-Sbi-Max-</w:t>
        </w:r>
      </w:ins>
      <w:ins w:id="189" w:author="Ericsson - Lu Yunjie CT4#101e V2" w:date="2020-11-09T13:10:00Z">
        <w:r w:rsidR="00BA5C19">
          <w:rPr>
            <w:lang w:eastAsia="zh-CN"/>
          </w:rPr>
          <w:t>Forward</w:t>
        </w:r>
      </w:ins>
      <w:ins w:id="190" w:author="Ericsson - Lu Yunjie CT4#101e" w:date="2020-10-14T16:25:00Z">
        <w:r w:rsidR="004469AE">
          <w:rPr>
            <w:lang w:eastAsia="zh-CN"/>
          </w:rPr>
          <w:t>-Hops</w:t>
        </w:r>
        <w:r w:rsidR="004469AE">
          <w:t xml:space="preserve"> </w:t>
        </w:r>
        <w:r w:rsidR="001A1DED">
          <w:t xml:space="preserve">header </w:t>
        </w:r>
      </w:ins>
      <w:ins w:id="191" w:author="Ericsson - Lu Yunjie CT4#101e V2" w:date="2020-11-09T13:10:00Z">
        <w:r w:rsidR="00F01AE6">
          <w:t>with node type "</w:t>
        </w:r>
        <w:proofErr w:type="spellStart"/>
        <w:r w:rsidR="00F01AE6">
          <w:t>scp</w:t>
        </w:r>
        <w:proofErr w:type="spellEnd"/>
        <w:r w:rsidR="00F01AE6">
          <w:t>"</w:t>
        </w:r>
      </w:ins>
      <w:ins w:id="192" w:author="Ericsson - Lu Yunjie CT4#101e V2" w:date="2020-11-09T13:11:00Z">
        <w:r w:rsidR="00F01AE6">
          <w:t xml:space="preserve"> </w:t>
        </w:r>
      </w:ins>
      <w:ins w:id="193" w:author="Ericsson - Lu Yunjie CT4#101e" w:date="2020-10-14T16:25:00Z">
        <w:r w:rsidR="001A1DED">
          <w:t>is zero, t</w:t>
        </w:r>
        <w:r w:rsidR="001A1DED" w:rsidRPr="006C1437">
          <w:t xml:space="preserve">he </w:t>
        </w:r>
        <w:r w:rsidR="001A1DED">
          <w:t>SCP</w:t>
        </w:r>
      </w:ins>
      <w:ins w:id="194" w:author="Ericsson - Lu Yunjie CT4#101e" w:date="2020-10-14T16:26:00Z">
        <w:r w:rsidR="001A1DED">
          <w:t xml:space="preserve"> </w:t>
        </w:r>
        <w:r w:rsidR="00B6785E">
          <w:t xml:space="preserve">shall </w:t>
        </w:r>
      </w:ins>
      <w:ins w:id="195" w:author="Ericsson - Lu Yunjie CT4#101e" w:date="2020-10-14T16:25:00Z">
        <w:r w:rsidR="001A1DED" w:rsidRPr="006C1437">
          <w:t xml:space="preserve">reject </w:t>
        </w:r>
      </w:ins>
      <w:ins w:id="196" w:author="Ericsson - Lu Yunjie CT4#101e" w:date="2020-10-14T16:26:00Z">
        <w:r w:rsidR="00115DFD">
          <w:t xml:space="preserve">the </w:t>
        </w:r>
      </w:ins>
      <w:ins w:id="197" w:author="Ericsson - Lu Yunjie CT4#101e" w:date="2020-10-14T16:25:00Z">
        <w:r w:rsidR="001A1DED" w:rsidRPr="006C1437">
          <w:t>request with the</w:t>
        </w:r>
        <w:r w:rsidR="001A1DED">
          <w:t xml:space="preserve"> HTTP status code "50</w:t>
        </w:r>
      </w:ins>
      <w:ins w:id="198" w:author="Ericsson - Lu Yunjie CT4#101e" w:date="2020-10-14T16:31:00Z">
        <w:r w:rsidR="00400451">
          <w:t>2</w:t>
        </w:r>
      </w:ins>
      <w:ins w:id="199" w:author="Ericsson - Lu Yunjie CT4#101e" w:date="2020-10-14T16:25:00Z">
        <w:r w:rsidR="001A1DED">
          <w:t xml:space="preserve"> </w:t>
        </w:r>
      </w:ins>
      <w:ins w:id="200" w:author="Ericsson - Lu Yunjie CT4#101e" w:date="2020-10-14T16:31:00Z">
        <w:r w:rsidR="00400451">
          <w:t>Bad Gateway</w:t>
        </w:r>
      </w:ins>
      <w:ins w:id="201" w:author="Ericsson - Lu Yunjie CT4#101e" w:date="2020-10-14T16:25:00Z">
        <w:r w:rsidR="001A1DED">
          <w:t>" and the protocol error "</w:t>
        </w:r>
      </w:ins>
      <w:ins w:id="202" w:author="Ericsson - Lu Yunjie CT4#101e" w:date="2020-10-14T16:26:00Z">
        <w:r w:rsidR="00D614AD">
          <w:t>MAX_</w:t>
        </w:r>
      </w:ins>
      <w:ins w:id="203" w:author="Ericsson - Lu Yunjie CT4#101e" w:date="2020-11-09T13:15:00Z">
        <w:r w:rsidR="005338F7">
          <w:t>SCP</w:t>
        </w:r>
      </w:ins>
      <w:ins w:id="204" w:author="Ericsson - Lu Yunjie CT4#101e" w:date="2020-10-14T16:26:00Z">
        <w:r w:rsidR="00D614AD">
          <w:t>_HOPS_REACHED</w:t>
        </w:r>
      </w:ins>
      <w:ins w:id="205" w:author="Ericsson - Lu Yunjie CT4#101e" w:date="2020-10-14T16:25:00Z">
        <w:r w:rsidR="001A1DED">
          <w:t>"</w:t>
        </w:r>
      </w:ins>
      <w:ins w:id="206" w:author="Ericsson - Lu Yunjie CT4#101e" w:date="2020-10-14T16:26:00Z">
        <w:r w:rsidR="002D5403">
          <w:t>;</w:t>
        </w:r>
      </w:ins>
    </w:p>
    <w:p w14:paraId="3BAEB79E" w14:textId="7D0AD111" w:rsidR="001A1DED" w:rsidRDefault="005760EF" w:rsidP="00E1631F">
      <w:pPr>
        <w:pStyle w:val="B1"/>
        <w:rPr>
          <w:ins w:id="207" w:author="Ericsson - Lu Yunjie CT4#101e" w:date="2020-10-14T16:25:00Z"/>
        </w:rPr>
      </w:pPr>
      <w:ins w:id="208" w:author="Ericsson - Lu Yunjie CT4#101e" w:date="2020-10-14T16:32:00Z">
        <w:r>
          <w:t>-</w:t>
        </w:r>
        <w:r>
          <w:tab/>
          <w:t xml:space="preserve">otherwise, </w:t>
        </w:r>
      </w:ins>
      <w:ins w:id="209" w:author="Ericsson - Lu Yunjie CT4#101e" w:date="2020-10-14T16:28:00Z">
        <w:r w:rsidR="0091707F">
          <w:t>t</w:t>
        </w:r>
        <w:r w:rsidR="0091707F" w:rsidRPr="006C1437">
          <w:t xml:space="preserve">he </w:t>
        </w:r>
        <w:r w:rsidR="0091707F">
          <w:t xml:space="preserve">SCP shall </w:t>
        </w:r>
      </w:ins>
      <w:ins w:id="210" w:author="Ericsson - Lu Yunjie CT4#101e V1" w:date="2020-11-09T12:48:00Z">
        <w:r w:rsidR="00946B6E">
          <w:t>decrement</w:t>
        </w:r>
      </w:ins>
      <w:ins w:id="211" w:author="Ericsson - Lu Yunjie CT4#101e" w:date="2020-10-14T16:28:00Z">
        <w:r w:rsidR="0091707F">
          <w:t xml:space="preserve"> the value </w:t>
        </w:r>
        <w:r w:rsidR="00236944">
          <w:t xml:space="preserve">of the </w:t>
        </w:r>
      </w:ins>
      <w:ins w:id="212" w:author="Ericsson - Lu Yunjie CT4#101e" w:date="2020-10-14T16:33:00Z">
        <w:r w:rsidR="00C53459">
          <w:rPr>
            <w:lang w:eastAsia="zh-CN"/>
          </w:rPr>
          <w:t>3gpp-Sbi-Max-</w:t>
        </w:r>
      </w:ins>
      <w:ins w:id="213" w:author="Ericsson - Lu Yunjie CT4#101e V2" w:date="2020-11-09T13:11:00Z">
        <w:r w:rsidR="00070A89">
          <w:rPr>
            <w:lang w:eastAsia="zh-CN"/>
          </w:rPr>
          <w:t>Forward</w:t>
        </w:r>
      </w:ins>
      <w:ins w:id="214" w:author="Ericsson - Lu Yunjie CT4#101e" w:date="2020-10-14T16:33:00Z">
        <w:r w:rsidR="00C53459">
          <w:rPr>
            <w:lang w:eastAsia="zh-CN"/>
          </w:rPr>
          <w:t>-Hops</w:t>
        </w:r>
        <w:r w:rsidR="00C53459">
          <w:t xml:space="preserve"> header </w:t>
        </w:r>
      </w:ins>
      <w:ins w:id="215" w:author="Ericsson - Lu Yunjie CT4#101e V2" w:date="2020-11-09T13:12:00Z">
        <w:r w:rsidR="00F2289F">
          <w:t>with node type "</w:t>
        </w:r>
        <w:proofErr w:type="spellStart"/>
        <w:r w:rsidR="00F2289F">
          <w:t>scp</w:t>
        </w:r>
        <w:proofErr w:type="spellEnd"/>
        <w:r w:rsidR="00F2289F">
          <w:t xml:space="preserve">" </w:t>
        </w:r>
      </w:ins>
      <w:ins w:id="216" w:author="Ericsson - Lu Yunjie CT4#101e" w:date="2020-10-14T16:28:00Z">
        <w:r w:rsidR="0091707F">
          <w:t xml:space="preserve">by 1 </w:t>
        </w:r>
      </w:ins>
      <w:ins w:id="217" w:author="Ericsson - Lu Yunjie CT4#101e V1" w:date="2020-11-09T12:48:00Z">
        <w:r w:rsidR="00946B6E">
          <w:t>before</w:t>
        </w:r>
      </w:ins>
      <w:ins w:id="218" w:author="Ericsson - Lu Yunjie CT4#101e V1" w:date="2020-11-09T12:49:00Z">
        <w:r w:rsidR="00946B6E">
          <w:t xml:space="preserve"> </w:t>
        </w:r>
      </w:ins>
      <w:ins w:id="219" w:author="Ericsson - Lu Yunjie CT4#101e" w:date="2020-10-14T16:29:00Z">
        <w:r w:rsidR="00236944">
          <w:t xml:space="preserve">forwarding </w:t>
        </w:r>
      </w:ins>
      <w:ins w:id="220" w:author="Ericsson - Lu Yunjie CT4#101e V1" w:date="2020-11-09T12:49:00Z">
        <w:r w:rsidR="00946B6E">
          <w:t xml:space="preserve">the </w:t>
        </w:r>
      </w:ins>
      <w:ins w:id="221" w:author="Ericsson - Lu Yunjie CT4#101e" w:date="2020-10-14T16:29:00Z">
        <w:r w:rsidR="00236944">
          <w:t>request.</w:t>
        </w:r>
      </w:ins>
    </w:p>
    <w:p w14:paraId="46CF490A" w14:textId="1014A946" w:rsidR="0032667A" w:rsidRPr="00B25491" w:rsidRDefault="0032667A" w:rsidP="0032667A">
      <w:pPr>
        <w:rPr>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CD0D2" w14:textId="77777777" w:rsidR="00DA42E9" w:rsidRDefault="00DA42E9">
      <w:r>
        <w:separator/>
      </w:r>
    </w:p>
  </w:endnote>
  <w:endnote w:type="continuationSeparator" w:id="0">
    <w:p w14:paraId="3F6AEC34" w14:textId="77777777" w:rsidR="00DA42E9" w:rsidRDefault="00DA4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BC9AE" w14:textId="77777777" w:rsidR="00DA42E9" w:rsidRDefault="00DA42E9">
      <w:r>
        <w:separator/>
      </w:r>
    </w:p>
  </w:footnote>
  <w:footnote w:type="continuationSeparator" w:id="0">
    <w:p w14:paraId="65857552" w14:textId="77777777" w:rsidR="00DA42E9" w:rsidRDefault="00DA4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Ericsson - Lu Yunjie CT4#101e V2">
    <w15:presenceInfo w15:providerId="None" w15:userId="Ericsson - Lu Yunjie CT4#101e V2"/>
  </w15:person>
  <w15:person w15:author="Ericsson - Lu Yunjie CT4#101e V1">
    <w15:presenceInfo w15:providerId="None" w15:userId="Ericsson - Lu Yunjie CT4#10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F"/>
    <w:rsid w:val="0000254B"/>
    <w:rsid w:val="00010A8C"/>
    <w:rsid w:val="00010F40"/>
    <w:rsid w:val="000115F8"/>
    <w:rsid w:val="00012FD2"/>
    <w:rsid w:val="00014037"/>
    <w:rsid w:val="00020021"/>
    <w:rsid w:val="00020310"/>
    <w:rsid w:val="0002257B"/>
    <w:rsid w:val="00022E4A"/>
    <w:rsid w:val="00030DC0"/>
    <w:rsid w:val="0003146B"/>
    <w:rsid w:val="000328FB"/>
    <w:rsid w:val="00035C6D"/>
    <w:rsid w:val="000441EB"/>
    <w:rsid w:val="000453DC"/>
    <w:rsid w:val="00045EFB"/>
    <w:rsid w:val="00046773"/>
    <w:rsid w:val="00047B8A"/>
    <w:rsid w:val="00050690"/>
    <w:rsid w:val="00053030"/>
    <w:rsid w:val="00054EAA"/>
    <w:rsid w:val="000558EF"/>
    <w:rsid w:val="0006053D"/>
    <w:rsid w:val="000611F3"/>
    <w:rsid w:val="000649AE"/>
    <w:rsid w:val="00064FC2"/>
    <w:rsid w:val="00065780"/>
    <w:rsid w:val="00065E73"/>
    <w:rsid w:val="00070906"/>
    <w:rsid w:val="00070A89"/>
    <w:rsid w:val="00071C04"/>
    <w:rsid w:val="000743A7"/>
    <w:rsid w:val="000745BD"/>
    <w:rsid w:val="00081A9D"/>
    <w:rsid w:val="00085B09"/>
    <w:rsid w:val="000867D8"/>
    <w:rsid w:val="0008704F"/>
    <w:rsid w:val="00087696"/>
    <w:rsid w:val="00093DF7"/>
    <w:rsid w:val="000A1F6F"/>
    <w:rsid w:val="000A49A0"/>
    <w:rsid w:val="000A6394"/>
    <w:rsid w:val="000A7B67"/>
    <w:rsid w:val="000B275A"/>
    <w:rsid w:val="000B3EF4"/>
    <w:rsid w:val="000B5AD6"/>
    <w:rsid w:val="000B7FED"/>
    <w:rsid w:val="000C026D"/>
    <w:rsid w:val="000C038A"/>
    <w:rsid w:val="000C0C96"/>
    <w:rsid w:val="000C5FF4"/>
    <w:rsid w:val="000C6598"/>
    <w:rsid w:val="000D0002"/>
    <w:rsid w:val="000D4C27"/>
    <w:rsid w:val="000D5B40"/>
    <w:rsid w:val="000D62B2"/>
    <w:rsid w:val="000E05FB"/>
    <w:rsid w:val="000E0E02"/>
    <w:rsid w:val="000E5004"/>
    <w:rsid w:val="000E6B46"/>
    <w:rsid w:val="000E7932"/>
    <w:rsid w:val="000E7CA4"/>
    <w:rsid w:val="000F775F"/>
    <w:rsid w:val="001008D8"/>
    <w:rsid w:val="00103467"/>
    <w:rsid w:val="001063DD"/>
    <w:rsid w:val="001152A9"/>
    <w:rsid w:val="00115DFD"/>
    <w:rsid w:val="00116BF6"/>
    <w:rsid w:val="0012093B"/>
    <w:rsid w:val="00120B38"/>
    <w:rsid w:val="00120BB7"/>
    <w:rsid w:val="0012269C"/>
    <w:rsid w:val="0012512F"/>
    <w:rsid w:val="00126440"/>
    <w:rsid w:val="001309A3"/>
    <w:rsid w:val="001312FC"/>
    <w:rsid w:val="00134F3D"/>
    <w:rsid w:val="00136088"/>
    <w:rsid w:val="00145D43"/>
    <w:rsid w:val="00151816"/>
    <w:rsid w:val="00151C3C"/>
    <w:rsid w:val="001558E2"/>
    <w:rsid w:val="001565A2"/>
    <w:rsid w:val="00160553"/>
    <w:rsid w:val="0016594E"/>
    <w:rsid w:val="00170619"/>
    <w:rsid w:val="00173C89"/>
    <w:rsid w:val="00174C84"/>
    <w:rsid w:val="00175FA7"/>
    <w:rsid w:val="00176E69"/>
    <w:rsid w:val="001804E4"/>
    <w:rsid w:val="00186D6F"/>
    <w:rsid w:val="00187521"/>
    <w:rsid w:val="0018756F"/>
    <w:rsid w:val="00191381"/>
    <w:rsid w:val="00192C46"/>
    <w:rsid w:val="0019599E"/>
    <w:rsid w:val="001A08B3"/>
    <w:rsid w:val="001A11BC"/>
    <w:rsid w:val="001A1DED"/>
    <w:rsid w:val="001A3205"/>
    <w:rsid w:val="001A51BA"/>
    <w:rsid w:val="001A66A0"/>
    <w:rsid w:val="001A68B7"/>
    <w:rsid w:val="001A7B60"/>
    <w:rsid w:val="001B253C"/>
    <w:rsid w:val="001B3112"/>
    <w:rsid w:val="001B3123"/>
    <w:rsid w:val="001B52F0"/>
    <w:rsid w:val="001B7A65"/>
    <w:rsid w:val="001B7FBC"/>
    <w:rsid w:val="001C41A2"/>
    <w:rsid w:val="001D0CC0"/>
    <w:rsid w:val="001D17CA"/>
    <w:rsid w:val="001D375D"/>
    <w:rsid w:val="001D7AF6"/>
    <w:rsid w:val="001E0076"/>
    <w:rsid w:val="001E07E4"/>
    <w:rsid w:val="001E25F3"/>
    <w:rsid w:val="001E41F3"/>
    <w:rsid w:val="001E5644"/>
    <w:rsid w:val="001E63DC"/>
    <w:rsid w:val="001F0FA3"/>
    <w:rsid w:val="001F16EB"/>
    <w:rsid w:val="001F306F"/>
    <w:rsid w:val="001F30B1"/>
    <w:rsid w:val="001F71A7"/>
    <w:rsid w:val="001F7A5D"/>
    <w:rsid w:val="00204409"/>
    <w:rsid w:val="00205616"/>
    <w:rsid w:val="002058F9"/>
    <w:rsid w:val="0020613E"/>
    <w:rsid w:val="00206F48"/>
    <w:rsid w:val="0021541A"/>
    <w:rsid w:val="00216B9E"/>
    <w:rsid w:val="00216DDA"/>
    <w:rsid w:val="00224965"/>
    <w:rsid w:val="00227CAC"/>
    <w:rsid w:val="00227EB9"/>
    <w:rsid w:val="00233AE3"/>
    <w:rsid w:val="00234337"/>
    <w:rsid w:val="00234684"/>
    <w:rsid w:val="002347D7"/>
    <w:rsid w:val="00235F2D"/>
    <w:rsid w:val="00236944"/>
    <w:rsid w:val="00244E29"/>
    <w:rsid w:val="00245340"/>
    <w:rsid w:val="002460DA"/>
    <w:rsid w:val="00246107"/>
    <w:rsid w:val="00247E8D"/>
    <w:rsid w:val="0026004D"/>
    <w:rsid w:val="002640DD"/>
    <w:rsid w:val="00270C83"/>
    <w:rsid w:val="00270F72"/>
    <w:rsid w:val="002725D7"/>
    <w:rsid w:val="00272B5F"/>
    <w:rsid w:val="00273E13"/>
    <w:rsid w:val="002748A5"/>
    <w:rsid w:val="00275D12"/>
    <w:rsid w:val="002816DA"/>
    <w:rsid w:val="00282A0D"/>
    <w:rsid w:val="00283348"/>
    <w:rsid w:val="00284FEB"/>
    <w:rsid w:val="0028583E"/>
    <w:rsid w:val="002860C4"/>
    <w:rsid w:val="0028689B"/>
    <w:rsid w:val="00286DB8"/>
    <w:rsid w:val="002945E9"/>
    <w:rsid w:val="002B105C"/>
    <w:rsid w:val="002B311D"/>
    <w:rsid w:val="002B46D5"/>
    <w:rsid w:val="002B5741"/>
    <w:rsid w:val="002C544D"/>
    <w:rsid w:val="002C74E1"/>
    <w:rsid w:val="002D32E1"/>
    <w:rsid w:val="002D5403"/>
    <w:rsid w:val="002D68B6"/>
    <w:rsid w:val="002E09DF"/>
    <w:rsid w:val="002E1E84"/>
    <w:rsid w:val="002E67BB"/>
    <w:rsid w:val="002F08EB"/>
    <w:rsid w:val="002F6DFA"/>
    <w:rsid w:val="002F7928"/>
    <w:rsid w:val="003013A5"/>
    <w:rsid w:val="00302D0E"/>
    <w:rsid w:val="00305409"/>
    <w:rsid w:val="003076C5"/>
    <w:rsid w:val="00312063"/>
    <w:rsid w:val="00314F53"/>
    <w:rsid w:val="00321402"/>
    <w:rsid w:val="00321744"/>
    <w:rsid w:val="00322F01"/>
    <w:rsid w:val="003241AE"/>
    <w:rsid w:val="0032501C"/>
    <w:rsid w:val="00325767"/>
    <w:rsid w:val="00325F2D"/>
    <w:rsid w:val="0032667A"/>
    <w:rsid w:val="00330B11"/>
    <w:rsid w:val="00333433"/>
    <w:rsid w:val="00336ABA"/>
    <w:rsid w:val="00337F15"/>
    <w:rsid w:val="00350022"/>
    <w:rsid w:val="003518C1"/>
    <w:rsid w:val="00355A82"/>
    <w:rsid w:val="00356CD1"/>
    <w:rsid w:val="0036002A"/>
    <w:rsid w:val="0036080A"/>
    <w:rsid w:val="003609EF"/>
    <w:rsid w:val="00360B9B"/>
    <w:rsid w:val="00361F59"/>
    <w:rsid w:val="0036231A"/>
    <w:rsid w:val="00363CB3"/>
    <w:rsid w:val="0036453D"/>
    <w:rsid w:val="00365E5D"/>
    <w:rsid w:val="00374DD4"/>
    <w:rsid w:val="00381B7B"/>
    <w:rsid w:val="00381C96"/>
    <w:rsid w:val="003827B8"/>
    <w:rsid w:val="00383319"/>
    <w:rsid w:val="003869D5"/>
    <w:rsid w:val="00397674"/>
    <w:rsid w:val="003A0D61"/>
    <w:rsid w:val="003A62C4"/>
    <w:rsid w:val="003A672A"/>
    <w:rsid w:val="003B48FC"/>
    <w:rsid w:val="003B560F"/>
    <w:rsid w:val="003B6DEC"/>
    <w:rsid w:val="003B7B8B"/>
    <w:rsid w:val="003C0030"/>
    <w:rsid w:val="003C329C"/>
    <w:rsid w:val="003C33CC"/>
    <w:rsid w:val="003D00B1"/>
    <w:rsid w:val="003D0318"/>
    <w:rsid w:val="003D039B"/>
    <w:rsid w:val="003D71BB"/>
    <w:rsid w:val="003D74EC"/>
    <w:rsid w:val="003E12AA"/>
    <w:rsid w:val="003E1A36"/>
    <w:rsid w:val="003F0C19"/>
    <w:rsid w:val="003F5579"/>
    <w:rsid w:val="00400451"/>
    <w:rsid w:val="004013E3"/>
    <w:rsid w:val="004028D4"/>
    <w:rsid w:val="00404251"/>
    <w:rsid w:val="004055C5"/>
    <w:rsid w:val="00410087"/>
    <w:rsid w:val="00410371"/>
    <w:rsid w:val="00414264"/>
    <w:rsid w:val="00414B81"/>
    <w:rsid w:val="00421034"/>
    <w:rsid w:val="00421618"/>
    <w:rsid w:val="00421742"/>
    <w:rsid w:val="00423079"/>
    <w:rsid w:val="00423629"/>
    <w:rsid w:val="004242F1"/>
    <w:rsid w:val="00424FBB"/>
    <w:rsid w:val="00432124"/>
    <w:rsid w:val="004321B4"/>
    <w:rsid w:val="004322B9"/>
    <w:rsid w:val="004334BF"/>
    <w:rsid w:val="00433AEC"/>
    <w:rsid w:val="00442D9F"/>
    <w:rsid w:val="0044432E"/>
    <w:rsid w:val="00444AFF"/>
    <w:rsid w:val="004469AE"/>
    <w:rsid w:val="00451668"/>
    <w:rsid w:val="00451744"/>
    <w:rsid w:val="00453487"/>
    <w:rsid w:val="00453CE9"/>
    <w:rsid w:val="0045592B"/>
    <w:rsid w:val="00456771"/>
    <w:rsid w:val="0045681D"/>
    <w:rsid w:val="00457D25"/>
    <w:rsid w:val="0046392D"/>
    <w:rsid w:val="00466D1F"/>
    <w:rsid w:val="00474AA0"/>
    <w:rsid w:val="0047674F"/>
    <w:rsid w:val="00484B90"/>
    <w:rsid w:val="00492CCF"/>
    <w:rsid w:val="00494C5D"/>
    <w:rsid w:val="00495C7A"/>
    <w:rsid w:val="0049697C"/>
    <w:rsid w:val="004A0563"/>
    <w:rsid w:val="004A26D4"/>
    <w:rsid w:val="004A753B"/>
    <w:rsid w:val="004B01B6"/>
    <w:rsid w:val="004B0350"/>
    <w:rsid w:val="004B19EA"/>
    <w:rsid w:val="004B1C61"/>
    <w:rsid w:val="004B315B"/>
    <w:rsid w:val="004B377F"/>
    <w:rsid w:val="004B5D7F"/>
    <w:rsid w:val="004B75B7"/>
    <w:rsid w:val="004B7729"/>
    <w:rsid w:val="004C01F9"/>
    <w:rsid w:val="004C426B"/>
    <w:rsid w:val="004C45C5"/>
    <w:rsid w:val="004C6C4B"/>
    <w:rsid w:val="004D0308"/>
    <w:rsid w:val="004D338C"/>
    <w:rsid w:val="004D3D39"/>
    <w:rsid w:val="004D4038"/>
    <w:rsid w:val="004D55EB"/>
    <w:rsid w:val="004E1669"/>
    <w:rsid w:val="004E2619"/>
    <w:rsid w:val="004E2835"/>
    <w:rsid w:val="004E474E"/>
    <w:rsid w:val="004E5610"/>
    <w:rsid w:val="004E771C"/>
    <w:rsid w:val="00500929"/>
    <w:rsid w:val="005021CC"/>
    <w:rsid w:val="005033D5"/>
    <w:rsid w:val="0050797C"/>
    <w:rsid w:val="00507C92"/>
    <w:rsid w:val="005140A7"/>
    <w:rsid w:val="0051580D"/>
    <w:rsid w:val="00515FD1"/>
    <w:rsid w:val="00522EB6"/>
    <w:rsid w:val="005244CA"/>
    <w:rsid w:val="00525379"/>
    <w:rsid w:val="00530D21"/>
    <w:rsid w:val="005311DA"/>
    <w:rsid w:val="005334A3"/>
    <w:rsid w:val="005338F7"/>
    <w:rsid w:val="00534C38"/>
    <w:rsid w:val="00534CF5"/>
    <w:rsid w:val="00536A69"/>
    <w:rsid w:val="0054004A"/>
    <w:rsid w:val="00541F77"/>
    <w:rsid w:val="00547111"/>
    <w:rsid w:val="00554466"/>
    <w:rsid w:val="005551BC"/>
    <w:rsid w:val="005666BB"/>
    <w:rsid w:val="0056778F"/>
    <w:rsid w:val="00570453"/>
    <w:rsid w:val="005712D0"/>
    <w:rsid w:val="005721BF"/>
    <w:rsid w:val="005760EF"/>
    <w:rsid w:val="00576E16"/>
    <w:rsid w:val="00580E4F"/>
    <w:rsid w:val="00583B1C"/>
    <w:rsid w:val="0058629D"/>
    <w:rsid w:val="00592D74"/>
    <w:rsid w:val="005A11E8"/>
    <w:rsid w:val="005A1EE4"/>
    <w:rsid w:val="005A6388"/>
    <w:rsid w:val="005A65BC"/>
    <w:rsid w:val="005A7D52"/>
    <w:rsid w:val="005B463B"/>
    <w:rsid w:val="005B549D"/>
    <w:rsid w:val="005C0CCF"/>
    <w:rsid w:val="005C4CA6"/>
    <w:rsid w:val="005C6E24"/>
    <w:rsid w:val="005D29FD"/>
    <w:rsid w:val="005D7873"/>
    <w:rsid w:val="005E2C44"/>
    <w:rsid w:val="005E4056"/>
    <w:rsid w:val="005E5334"/>
    <w:rsid w:val="005E77EE"/>
    <w:rsid w:val="005F47E6"/>
    <w:rsid w:val="0060123F"/>
    <w:rsid w:val="00607619"/>
    <w:rsid w:val="0061271F"/>
    <w:rsid w:val="00613CCF"/>
    <w:rsid w:val="00615C58"/>
    <w:rsid w:val="006177D3"/>
    <w:rsid w:val="00621188"/>
    <w:rsid w:val="006224B8"/>
    <w:rsid w:val="00625486"/>
    <w:rsid w:val="006257ED"/>
    <w:rsid w:val="00631E3E"/>
    <w:rsid w:val="00633FAE"/>
    <w:rsid w:val="0063444C"/>
    <w:rsid w:val="00640CBE"/>
    <w:rsid w:val="00642AC3"/>
    <w:rsid w:val="0064352E"/>
    <w:rsid w:val="0064441F"/>
    <w:rsid w:val="00650BB8"/>
    <w:rsid w:val="0065287B"/>
    <w:rsid w:val="00654C3E"/>
    <w:rsid w:val="00657BF3"/>
    <w:rsid w:val="00660FF4"/>
    <w:rsid w:val="00662CCE"/>
    <w:rsid w:val="006633C3"/>
    <w:rsid w:val="00665F10"/>
    <w:rsid w:val="0067064F"/>
    <w:rsid w:val="00670F38"/>
    <w:rsid w:val="00671AC7"/>
    <w:rsid w:val="00672963"/>
    <w:rsid w:val="00674134"/>
    <w:rsid w:val="00675CDB"/>
    <w:rsid w:val="00676CF8"/>
    <w:rsid w:val="00680E74"/>
    <w:rsid w:val="00682181"/>
    <w:rsid w:val="006849C3"/>
    <w:rsid w:val="00684DCD"/>
    <w:rsid w:val="00686B44"/>
    <w:rsid w:val="006917F9"/>
    <w:rsid w:val="00692B4C"/>
    <w:rsid w:val="00695808"/>
    <w:rsid w:val="006A00AB"/>
    <w:rsid w:val="006A1F42"/>
    <w:rsid w:val="006A3253"/>
    <w:rsid w:val="006A78EE"/>
    <w:rsid w:val="006B0C1D"/>
    <w:rsid w:val="006B46FB"/>
    <w:rsid w:val="006B5960"/>
    <w:rsid w:val="006B5CAD"/>
    <w:rsid w:val="006B65FB"/>
    <w:rsid w:val="006C0129"/>
    <w:rsid w:val="006C4308"/>
    <w:rsid w:val="006C4C86"/>
    <w:rsid w:val="006C5C48"/>
    <w:rsid w:val="006C7A5A"/>
    <w:rsid w:val="006D09EE"/>
    <w:rsid w:val="006D157C"/>
    <w:rsid w:val="006D17AE"/>
    <w:rsid w:val="006D216D"/>
    <w:rsid w:val="006D46FD"/>
    <w:rsid w:val="006D78F0"/>
    <w:rsid w:val="006E1570"/>
    <w:rsid w:val="006E21FB"/>
    <w:rsid w:val="006E4242"/>
    <w:rsid w:val="006E4C31"/>
    <w:rsid w:val="006E665F"/>
    <w:rsid w:val="006F1E8F"/>
    <w:rsid w:val="006F39EE"/>
    <w:rsid w:val="006F4D15"/>
    <w:rsid w:val="006F60DE"/>
    <w:rsid w:val="006F60E9"/>
    <w:rsid w:val="006F6218"/>
    <w:rsid w:val="006F7FC6"/>
    <w:rsid w:val="00701E49"/>
    <w:rsid w:val="0070709F"/>
    <w:rsid w:val="00707AB8"/>
    <w:rsid w:val="007139C1"/>
    <w:rsid w:val="00715F18"/>
    <w:rsid w:val="00715F24"/>
    <w:rsid w:val="007160C1"/>
    <w:rsid w:val="00716B7C"/>
    <w:rsid w:val="00716F6A"/>
    <w:rsid w:val="00722BAB"/>
    <w:rsid w:val="00725807"/>
    <w:rsid w:val="00732CBB"/>
    <w:rsid w:val="00733D49"/>
    <w:rsid w:val="007442BA"/>
    <w:rsid w:val="00750C1A"/>
    <w:rsid w:val="00754084"/>
    <w:rsid w:val="00755995"/>
    <w:rsid w:val="00762EFA"/>
    <w:rsid w:val="0077195B"/>
    <w:rsid w:val="00784D4E"/>
    <w:rsid w:val="0078674F"/>
    <w:rsid w:val="00792342"/>
    <w:rsid w:val="007977A8"/>
    <w:rsid w:val="007A2AF5"/>
    <w:rsid w:val="007A644E"/>
    <w:rsid w:val="007A7A0C"/>
    <w:rsid w:val="007B1D2E"/>
    <w:rsid w:val="007B2F4A"/>
    <w:rsid w:val="007B512A"/>
    <w:rsid w:val="007B6D61"/>
    <w:rsid w:val="007B782E"/>
    <w:rsid w:val="007B7985"/>
    <w:rsid w:val="007B7CB0"/>
    <w:rsid w:val="007C0F24"/>
    <w:rsid w:val="007C2097"/>
    <w:rsid w:val="007C4240"/>
    <w:rsid w:val="007C561B"/>
    <w:rsid w:val="007C77B5"/>
    <w:rsid w:val="007D0222"/>
    <w:rsid w:val="007D5928"/>
    <w:rsid w:val="007D5CED"/>
    <w:rsid w:val="007D66D8"/>
    <w:rsid w:val="007D6A07"/>
    <w:rsid w:val="007D791D"/>
    <w:rsid w:val="007E5F40"/>
    <w:rsid w:val="007E657E"/>
    <w:rsid w:val="007E79A2"/>
    <w:rsid w:val="007F2E86"/>
    <w:rsid w:val="007F600D"/>
    <w:rsid w:val="007F7259"/>
    <w:rsid w:val="00800B00"/>
    <w:rsid w:val="008026A5"/>
    <w:rsid w:val="008040A8"/>
    <w:rsid w:val="008119AD"/>
    <w:rsid w:val="0081726C"/>
    <w:rsid w:val="00817B4B"/>
    <w:rsid w:val="00817D2C"/>
    <w:rsid w:val="00826668"/>
    <w:rsid w:val="00827345"/>
    <w:rsid w:val="008279FA"/>
    <w:rsid w:val="00830DCA"/>
    <w:rsid w:val="00833291"/>
    <w:rsid w:val="008333D2"/>
    <w:rsid w:val="008366CB"/>
    <w:rsid w:val="008371E8"/>
    <w:rsid w:val="008432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232B"/>
    <w:rsid w:val="008849CC"/>
    <w:rsid w:val="008863B9"/>
    <w:rsid w:val="00886700"/>
    <w:rsid w:val="00887FAA"/>
    <w:rsid w:val="00895BD9"/>
    <w:rsid w:val="008A238A"/>
    <w:rsid w:val="008A45A6"/>
    <w:rsid w:val="008A5965"/>
    <w:rsid w:val="008A6DDE"/>
    <w:rsid w:val="008B1982"/>
    <w:rsid w:val="008B51EE"/>
    <w:rsid w:val="008B5710"/>
    <w:rsid w:val="008C42D2"/>
    <w:rsid w:val="008D4741"/>
    <w:rsid w:val="008D6B52"/>
    <w:rsid w:val="008E60F2"/>
    <w:rsid w:val="008E7D54"/>
    <w:rsid w:val="008E7EEB"/>
    <w:rsid w:val="008F193E"/>
    <w:rsid w:val="008F41D5"/>
    <w:rsid w:val="008F653C"/>
    <w:rsid w:val="008F686C"/>
    <w:rsid w:val="008F68B0"/>
    <w:rsid w:val="008F7676"/>
    <w:rsid w:val="0090402A"/>
    <w:rsid w:val="0090418A"/>
    <w:rsid w:val="009048CA"/>
    <w:rsid w:val="00905146"/>
    <w:rsid w:val="00905B03"/>
    <w:rsid w:val="00906224"/>
    <w:rsid w:val="00906680"/>
    <w:rsid w:val="00912F2A"/>
    <w:rsid w:val="009148DE"/>
    <w:rsid w:val="0091707F"/>
    <w:rsid w:val="00921FDE"/>
    <w:rsid w:val="00923912"/>
    <w:rsid w:val="00925BAA"/>
    <w:rsid w:val="00930C53"/>
    <w:rsid w:val="009315F9"/>
    <w:rsid w:val="009323E9"/>
    <w:rsid w:val="00936DA5"/>
    <w:rsid w:val="00940AD0"/>
    <w:rsid w:val="00941E30"/>
    <w:rsid w:val="00943D22"/>
    <w:rsid w:val="00946B6E"/>
    <w:rsid w:val="009522D8"/>
    <w:rsid w:val="00953312"/>
    <w:rsid w:val="00957639"/>
    <w:rsid w:val="009611B5"/>
    <w:rsid w:val="009615B3"/>
    <w:rsid w:val="0096202F"/>
    <w:rsid w:val="0096414F"/>
    <w:rsid w:val="00975FEF"/>
    <w:rsid w:val="009777D9"/>
    <w:rsid w:val="0098234B"/>
    <w:rsid w:val="00983473"/>
    <w:rsid w:val="00990F52"/>
    <w:rsid w:val="009911C7"/>
    <w:rsid w:val="009917FC"/>
    <w:rsid w:val="00991B88"/>
    <w:rsid w:val="0099416A"/>
    <w:rsid w:val="009955C7"/>
    <w:rsid w:val="0099602B"/>
    <w:rsid w:val="009A21C4"/>
    <w:rsid w:val="009A3385"/>
    <w:rsid w:val="009A33D2"/>
    <w:rsid w:val="009A5753"/>
    <w:rsid w:val="009A579D"/>
    <w:rsid w:val="009A78C3"/>
    <w:rsid w:val="009B41FD"/>
    <w:rsid w:val="009B469F"/>
    <w:rsid w:val="009B51AE"/>
    <w:rsid w:val="009B73DC"/>
    <w:rsid w:val="009C2FEC"/>
    <w:rsid w:val="009C31B2"/>
    <w:rsid w:val="009D00EF"/>
    <w:rsid w:val="009D35B9"/>
    <w:rsid w:val="009D3791"/>
    <w:rsid w:val="009D4610"/>
    <w:rsid w:val="009D5ABF"/>
    <w:rsid w:val="009D7394"/>
    <w:rsid w:val="009D76B2"/>
    <w:rsid w:val="009E3297"/>
    <w:rsid w:val="009E467E"/>
    <w:rsid w:val="009F28A6"/>
    <w:rsid w:val="009F492C"/>
    <w:rsid w:val="009F58D8"/>
    <w:rsid w:val="009F734F"/>
    <w:rsid w:val="009F7987"/>
    <w:rsid w:val="00A02F95"/>
    <w:rsid w:val="00A03A1C"/>
    <w:rsid w:val="00A046B3"/>
    <w:rsid w:val="00A061C8"/>
    <w:rsid w:val="00A07FE2"/>
    <w:rsid w:val="00A142E9"/>
    <w:rsid w:val="00A15D99"/>
    <w:rsid w:val="00A21317"/>
    <w:rsid w:val="00A2199C"/>
    <w:rsid w:val="00A21E95"/>
    <w:rsid w:val="00A246B6"/>
    <w:rsid w:val="00A26C78"/>
    <w:rsid w:val="00A36311"/>
    <w:rsid w:val="00A41850"/>
    <w:rsid w:val="00A43BF0"/>
    <w:rsid w:val="00A45718"/>
    <w:rsid w:val="00A47E70"/>
    <w:rsid w:val="00A47E76"/>
    <w:rsid w:val="00A50CF0"/>
    <w:rsid w:val="00A56DE4"/>
    <w:rsid w:val="00A57915"/>
    <w:rsid w:val="00A617DA"/>
    <w:rsid w:val="00A66C3D"/>
    <w:rsid w:val="00A7239A"/>
    <w:rsid w:val="00A73B71"/>
    <w:rsid w:val="00A74F37"/>
    <w:rsid w:val="00A7671C"/>
    <w:rsid w:val="00A803FC"/>
    <w:rsid w:val="00A8600E"/>
    <w:rsid w:val="00A915BF"/>
    <w:rsid w:val="00A91D58"/>
    <w:rsid w:val="00A9238B"/>
    <w:rsid w:val="00A95C03"/>
    <w:rsid w:val="00A9713C"/>
    <w:rsid w:val="00A97547"/>
    <w:rsid w:val="00A97E88"/>
    <w:rsid w:val="00AA02E7"/>
    <w:rsid w:val="00AA0A3A"/>
    <w:rsid w:val="00AA2CBC"/>
    <w:rsid w:val="00AA3EEB"/>
    <w:rsid w:val="00AA58FB"/>
    <w:rsid w:val="00AB30BC"/>
    <w:rsid w:val="00AB3C13"/>
    <w:rsid w:val="00AB4345"/>
    <w:rsid w:val="00AB474E"/>
    <w:rsid w:val="00AC1A02"/>
    <w:rsid w:val="00AC27DB"/>
    <w:rsid w:val="00AC51A0"/>
    <w:rsid w:val="00AC5820"/>
    <w:rsid w:val="00AD06C2"/>
    <w:rsid w:val="00AD1CD8"/>
    <w:rsid w:val="00AD1DF2"/>
    <w:rsid w:val="00AD7258"/>
    <w:rsid w:val="00AD79C0"/>
    <w:rsid w:val="00AD7EB6"/>
    <w:rsid w:val="00AE4C2F"/>
    <w:rsid w:val="00AF47A3"/>
    <w:rsid w:val="00AF6883"/>
    <w:rsid w:val="00AF6B6E"/>
    <w:rsid w:val="00B0034E"/>
    <w:rsid w:val="00B06421"/>
    <w:rsid w:val="00B06D9B"/>
    <w:rsid w:val="00B158B2"/>
    <w:rsid w:val="00B16963"/>
    <w:rsid w:val="00B2010E"/>
    <w:rsid w:val="00B20ECC"/>
    <w:rsid w:val="00B22DEA"/>
    <w:rsid w:val="00B25491"/>
    <w:rsid w:val="00B258BB"/>
    <w:rsid w:val="00B33F28"/>
    <w:rsid w:val="00B352C1"/>
    <w:rsid w:val="00B359FC"/>
    <w:rsid w:val="00B41344"/>
    <w:rsid w:val="00B41B24"/>
    <w:rsid w:val="00B43ECD"/>
    <w:rsid w:val="00B47A09"/>
    <w:rsid w:val="00B52516"/>
    <w:rsid w:val="00B5389A"/>
    <w:rsid w:val="00B56A4A"/>
    <w:rsid w:val="00B57010"/>
    <w:rsid w:val="00B624B6"/>
    <w:rsid w:val="00B65121"/>
    <w:rsid w:val="00B6785E"/>
    <w:rsid w:val="00B67B97"/>
    <w:rsid w:val="00B708CF"/>
    <w:rsid w:val="00B71EA8"/>
    <w:rsid w:val="00B73A22"/>
    <w:rsid w:val="00B75F5E"/>
    <w:rsid w:val="00B81A39"/>
    <w:rsid w:val="00B947B0"/>
    <w:rsid w:val="00B968C8"/>
    <w:rsid w:val="00B96CA1"/>
    <w:rsid w:val="00BA0234"/>
    <w:rsid w:val="00BA100D"/>
    <w:rsid w:val="00BA3EC5"/>
    <w:rsid w:val="00BA51D9"/>
    <w:rsid w:val="00BA5C19"/>
    <w:rsid w:val="00BA5F41"/>
    <w:rsid w:val="00BA5FBC"/>
    <w:rsid w:val="00BB0F7F"/>
    <w:rsid w:val="00BB2684"/>
    <w:rsid w:val="00BB356D"/>
    <w:rsid w:val="00BB546E"/>
    <w:rsid w:val="00BB5DFC"/>
    <w:rsid w:val="00BC08D7"/>
    <w:rsid w:val="00BC0B36"/>
    <w:rsid w:val="00BC1A1E"/>
    <w:rsid w:val="00BC659B"/>
    <w:rsid w:val="00BC717D"/>
    <w:rsid w:val="00BD0AD9"/>
    <w:rsid w:val="00BD256B"/>
    <w:rsid w:val="00BD273D"/>
    <w:rsid w:val="00BD279D"/>
    <w:rsid w:val="00BD2C4D"/>
    <w:rsid w:val="00BD2E2D"/>
    <w:rsid w:val="00BD3124"/>
    <w:rsid w:val="00BD4F70"/>
    <w:rsid w:val="00BD65BD"/>
    <w:rsid w:val="00BD6BB8"/>
    <w:rsid w:val="00BD7131"/>
    <w:rsid w:val="00BE2D12"/>
    <w:rsid w:val="00BF42C8"/>
    <w:rsid w:val="00C03C2D"/>
    <w:rsid w:val="00C1125A"/>
    <w:rsid w:val="00C13E10"/>
    <w:rsid w:val="00C16F7C"/>
    <w:rsid w:val="00C2475B"/>
    <w:rsid w:val="00C253AF"/>
    <w:rsid w:val="00C30EE5"/>
    <w:rsid w:val="00C43D16"/>
    <w:rsid w:val="00C44D75"/>
    <w:rsid w:val="00C45B5E"/>
    <w:rsid w:val="00C5075D"/>
    <w:rsid w:val="00C50EC5"/>
    <w:rsid w:val="00C52C83"/>
    <w:rsid w:val="00C53440"/>
    <w:rsid w:val="00C53459"/>
    <w:rsid w:val="00C56AC2"/>
    <w:rsid w:val="00C6044F"/>
    <w:rsid w:val="00C60D71"/>
    <w:rsid w:val="00C61F70"/>
    <w:rsid w:val="00C64630"/>
    <w:rsid w:val="00C64E00"/>
    <w:rsid w:val="00C66BA2"/>
    <w:rsid w:val="00C704AF"/>
    <w:rsid w:val="00C7330C"/>
    <w:rsid w:val="00C7409B"/>
    <w:rsid w:val="00C80A76"/>
    <w:rsid w:val="00C81DCE"/>
    <w:rsid w:val="00C820FB"/>
    <w:rsid w:val="00C83F19"/>
    <w:rsid w:val="00C8431D"/>
    <w:rsid w:val="00C84738"/>
    <w:rsid w:val="00C84EE3"/>
    <w:rsid w:val="00C85BA4"/>
    <w:rsid w:val="00C86E2C"/>
    <w:rsid w:val="00C90D27"/>
    <w:rsid w:val="00C95985"/>
    <w:rsid w:val="00CA3B3E"/>
    <w:rsid w:val="00CB030B"/>
    <w:rsid w:val="00CB1F4B"/>
    <w:rsid w:val="00CB3F99"/>
    <w:rsid w:val="00CB5490"/>
    <w:rsid w:val="00CC1B16"/>
    <w:rsid w:val="00CC5026"/>
    <w:rsid w:val="00CC68D0"/>
    <w:rsid w:val="00CC6B73"/>
    <w:rsid w:val="00CD4667"/>
    <w:rsid w:val="00CD670F"/>
    <w:rsid w:val="00CD73E4"/>
    <w:rsid w:val="00CD7F19"/>
    <w:rsid w:val="00CF4977"/>
    <w:rsid w:val="00D005D4"/>
    <w:rsid w:val="00D0205A"/>
    <w:rsid w:val="00D02ECC"/>
    <w:rsid w:val="00D03F9A"/>
    <w:rsid w:val="00D0414C"/>
    <w:rsid w:val="00D06034"/>
    <w:rsid w:val="00D06D51"/>
    <w:rsid w:val="00D160BC"/>
    <w:rsid w:val="00D16EBF"/>
    <w:rsid w:val="00D21BC7"/>
    <w:rsid w:val="00D23387"/>
    <w:rsid w:val="00D24991"/>
    <w:rsid w:val="00D26DBD"/>
    <w:rsid w:val="00D302A3"/>
    <w:rsid w:val="00D30B4F"/>
    <w:rsid w:val="00D3239C"/>
    <w:rsid w:val="00D371E4"/>
    <w:rsid w:val="00D4558F"/>
    <w:rsid w:val="00D50255"/>
    <w:rsid w:val="00D51736"/>
    <w:rsid w:val="00D604A7"/>
    <w:rsid w:val="00D614AD"/>
    <w:rsid w:val="00D61CE9"/>
    <w:rsid w:val="00D63AD7"/>
    <w:rsid w:val="00D64511"/>
    <w:rsid w:val="00D66520"/>
    <w:rsid w:val="00D66ADA"/>
    <w:rsid w:val="00D72369"/>
    <w:rsid w:val="00D724F2"/>
    <w:rsid w:val="00D7551E"/>
    <w:rsid w:val="00D76BA7"/>
    <w:rsid w:val="00D8025E"/>
    <w:rsid w:val="00D87AF5"/>
    <w:rsid w:val="00D933D4"/>
    <w:rsid w:val="00D93753"/>
    <w:rsid w:val="00D95840"/>
    <w:rsid w:val="00D97CE2"/>
    <w:rsid w:val="00DA0F9B"/>
    <w:rsid w:val="00DA1B50"/>
    <w:rsid w:val="00DA42E9"/>
    <w:rsid w:val="00DB0A9C"/>
    <w:rsid w:val="00DB1448"/>
    <w:rsid w:val="00DB3176"/>
    <w:rsid w:val="00DC0789"/>
    <w:rsid w:val="00DC3BA5"/>
    <w:rsid w:val="00DC3F07"/>
    <w:rsid w:val="00DC493D"/>
    <w:rsid w:val="00DC5184"/>
    <w:rsid w:val="00DC596F"/>
    <w:rsid w:val="00DC6804"/>
    <w:rsid w:val="00DD03CA"/>
    <w:rsid w:val="00DD1098"/>
    <w:rsid w:val="00DD2ADE"/>
    <w:rsid w:val="00DE025D"/>
    <w:rsid w:val="00DE20FB"/>
    <w:rsid w:val="00DE34CF"/>
    <w:rsid w:val="00DE3B3F"/>
    <w:rsid w:val="00DE7C85"/>
    <w:rsid w:val="00DF4CFE"/>
    <w:rsid w:val="00DF7378"/>
    <w:rsid w:val="00DF7820"/>
    <w:rsid w:val="00E00E3A"/>
    <w:rsid w:val="00E04F71"/>
    <w:rsid w:val="00E058D6"/>
    <w:rsid w:val="00E06AAE"/>
    <w:rsid w:val="00E0763A"/>
    <w:rsid w:val="00E13998"/>
    <w:rsid w:val="00E13F3D"/>
    <w:rsid w:val="00E15AF0"/>
    <w:rsid w:val="00E1631F"/>
    <w:rsid w:val="00E3432C"/>
    <w:rsid w:val="00E34898"/>
    <w:rsid w:val="00E35490"/>
    <w:rsid w:val="00E41B05"/>
    <w:rsid w:val="00E426AA"/>
    <w:rsid w:val="00E4278A"/>
    <w:rsid w:val="00E43486"/>
    <w:rsid w:val="00E45886"/>
    <w:rsid w:val="00E47B8D"/>
    <w:rsid w:val="00E56EF1"/>
    <w:rsid w:val="00E60783"/>
    <w:rsid w:val="00E60E63"/>
    <w:rsid w:val="00E644EC"/>
    <w:rsid w:val="00E66220"/>
    <w:rsid w:val="00E66A5E"/>
    <w:rsid w:val="00E71243"/>
    <w:rsid w:val="00E72D59"/>
    <w:rsid w:val="00E74EF3"/>
    <w:rsid w:val="00E74F58"/>
    <w:rsid w:val="00E770FA"/>
    <w:rsid w:val="00E8079D"/>
    <w:rsid w:val="00E90E00"/>
    <w:rsid w:val="00E91E6D"/>
    <w:rsid w:val="00E9220E"/>
    <w:rsid w:val="00E958E1"/>
    <w:rsid w:val="00E967B1"/>
    <w:rsid w:val="00EA1031"/>
    <w:rsid w:val="00EA1146"/>
    <w:rsid w:val="00EA5ADA"/>
    <w:rsid w:val="00EA6105"/>
    <w:rsid w:val="00EB09B7"/>
    <w:rsid w:val="00EB1599"/>
    <w:rsid w:val="00EB1FF4"/>
    <w:rsid w:val="00EB2535"/>
    <w:rsid w:val="00EB568D"/>
    <w:rsid w:val="00EB59F2"/>
    <w:rsid w:val="00EC0C32"/>
    <w:rsid w:val="00EC16C4"/>
    <w:rsid w:val="00EC20EC"/>
    <w:rsid w:val="00EC2F79"/>
    <w:rsid w:val="00EC2FC4"/>
    <w:rsid w:val="00EC3A3D"/>
    <w:rsid w:val="00EC3D9B"/>
    <w:rsid w:val="00EC73CB"/>
    <w:rsid w:val="00ED0CB6"/>
    <w:rsid w:val="00ED1B0D"/>
    <w:rsid w:val="00ED3593"/>
    <w:rsid w:val="00ED519F"/>
    <w:rsid w:val="00ED531C"/>
    <w:rsid w:val="00EE7D7C"/>
    <w:rsid w:val="00EF498B"/>
    <w:rsid w:val="00EF5BEE"/>
    <w:rsid w:val="00F01AE6"/>
    <w:rsid w:val="00F04AB1"/>
    <w:rsid w:val="00F04B71"/>
    <w:rsid w:val="00F07381"/>
    <w:rsid w:val="00F1130E"/>
    <w:rsid w:val="00F11DAC"/>
    <w:rsid w:val="00F1381F"/>
    <w:rsid w:val="00F2289F"/>
    <w:rsid w:val="00F2398A"/>
    <w:rsid w:val="00F25D98"/>
    <w:rsid w:val="00F300FB"/>
    <w:rsid w:val="00F41BCB"/>
    <w:rsid w:val="00F42FE8"/>
    <w:rsid w:val="00F43CAE"/>
    <w:rsid w:val="00F53F6A"/>
    <w:rsid w:val="00F55E80"/>
    <w:rsid w:val="00F56EC6"/>
    <w:rsid w:val="00F676A0"/>
    <w:rsid w:val="00F7078A"/>
    <w:rsid w:val="00F71911"/>
    <w:rsid w:val="00F72AEE"/>
    <w:rsid w:val="00F826BB"/>
    <w:rsid w:val="00F83087"/>
    <w:rsid w:val="00F85EEF"/>
    <w:rsid w:val="00F86AD7"/>
    <w:rsid w:val="00F9285D"/>
    <w:rsid w:val="00F941A6"/>
    <w:rsid w:val="00F96B96"/>
    <w:rsid w:val="00F96E62"/>
    <w:rsid w:val="00FB54C1"/>
    <w:rsid w:val="00FB6386"/>
    <w:rsid w:val="00FC34F9"/>
    <w:rsid w:val="00FC621F"/>
    <w:rsid w:val="00FC79FE"/>
    <w:rsid w:val="00FD1807"/>
    <w:rsid w:val="00FD54AC"/>
    <w:rsid w:val="00FE08D7"/>
    <w:rsid w:val="00FE4757"/>
    <w:rsid w:val="00FE5DCE"/>
    <w:rsid w:val="00FE64E2"/>
    <w:rsid w:val="00FE6687"/>
    <w:rsid w:val="00FE78C6"/>
    <w:rsid w:val="00FF5354"/>
    <w:rsid w:val="00FF64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654C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618350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0265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DB279-2C33-446A-BBBD-E22810A0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3028</Words>
  <Characters>17260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V2</cp:lastModifiedBy>
  <cp:revision>9</cp:revision>
  <cp:lastPrinted>1900-01-01T08:00:00Z</cp:lastPrinted>
  <dcterms:created xsi:type="dcterms:W3CDTF">2020-11-09T05:13:00Z</dcterms:created>
  <dcterms:modified xsi:type="dcterms:W3CDTF">2020-11-11T11:11:00Z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